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5AAB" w14:textId="77777777" w:rsidR="00B36D5C" w:rsidRPr="00FF69F5" w:rsidRDefault="00B36D5C" w:rsidP="00B36D5C">
      <w:pPr>
        <w:spacing w:before="240" w:after="240"/>
        <w:jc w:val="center"/>
        <w:rPr>
          <w:rFonts w:ascii="Arial" w:hAnsi="Arial" w:cs="Arial"/>
          <w:sz w:val="24"/>
          <w:szCs w:val="24"/>
          <w:u w:val="single"/>
          <w:lang w:val="hr-HR"/>
        </w:rPr>
      </w:pPr>
      <w:r w:rsidRPr="00FF69F5">
        <w:rPr>
          <w:rFonts w:ascii="Arial" w:hAnsi="Arial" w:cs="Arial"/>
          <w:b/>
          <w:sz w:val="24"/>
          <w:szCs w:val="24"/>
          <w:u w:val="single"/>
          <w:lang w:val="hr-HR"/>
        </w:rPr>
        <w:t>PRILOG 1</w:t>
      </w:r>
      <w:r w:rsidRPr="00B909F9">
        <w:rPr>
          <w:rFonts w:ascii="Arial" w:hAnsi="Arial" w:cs="Arial"/>
          <w:b/>
          <w:sz w:val="24"/>
          <w:szCs w:val="24"/>
          <w:u w:val="single"/>
          <w:lang w:val="hr-HR"/>
        </w:rPr>
        <w:t>A</w:t>
      </w:r>
      <w:r>
        <w:rPr>
          <w:rFonts w:ascii="Arial" w:hAnsi="Arial" w:cs="Arial"/>
          <w:sz w:val="24"/>
          <w:szCs w:val="24"/>
          <w:u w:val="single"/>
          <w:lang w:val="hr-HR"/>
        </w:rPr>
        <w:t xml:space="preserve"> </w:t>
      </w:r>
      <w:r w:rsidRPr="00FF69F5">
        <w:rPr>
          <w:rFonts w:ascii="Arial" w:hAnsi="Arial" w:cs="Arial"/>
          <w:sz w:val="24"/>
          <w:szCs w:val="24"/>
          <w:lang w:val="hr-HR"/>
        </w:rPr>
        <w:t>DOKUMENTACIJE ZA NADMETANJE</w:t>
      </w:r>
    </w:p>
    <w:p w14:paraId="7B1D164D" w14:textId="77777777" w:rsidR="00B36D5C" w:rsidRDefault="00B36D5C" w:rsidP="00B36D5C">
      <w:pPr>
        <w:tabs>
          <w:tab w:val="left" w:pos="567"/>
        </w:tabs>
        <w:spacing w:before="240" w:after="240"/>
        <w:jc w:val="center"/>
        <w:rPr>
          <w:rFonts w:ascii="Arial" w:hAnsi="Arial" w:cs="Arial"/>
          <w:sz w:val="24"/>
          <w:szCs w:val="24"/>
          <w:u w:val="single"/>
          <w:lang w:val="hr-HR"/>
        </w:rPr>
      </w:pPr>
      <w:r w:rsidRPr="00FF69F5">
        <w:rPr>
          <w:rFonts w:ascii="Arial" w:hAnsi="Arial" w:cs="Arial"/>
          <w:sz w:val="24"/>
          <w:szCs w:val="24"/>
          <w:u w:val="single"/>
          <w:lang w:val="hr-HR"/>
        </w:rPr>
        <w:t>PONUDBENI LIST</w:t>
      </w:r>
      <w:r>
        <w:rPr>
          <w:rFonts w:ascii="Arial" w:hAnsi="Arial" w:cs="Arial"/>
          <w:sz w:val="24"/>
          <w:szCs w:val="24"/>
          <w:u w:val="single"/>
          <w:lang w:val="hr-HR"/>
        </w:rPr>
        <w:t xml:space="preserve"> A</w:t>
      </w:r>
      <w:r>
        <w:rPr>
          <w:rStyle w:val="FootnoteReference"/>
          <w:rFonts w:ascii="Arial" w:hAnsi="Arial" w:cs="Arial"/>
          <w:sz w:val="24"/>
          <w:szCs w:val="24"/>
          <w:u w:val="single"/>
          <w:lang w:val="hr-HR"/>
        </w:rPr>
        <w:footnoteReference w:id="1"/>
      </w:r>
    </w:p>
    <w:p w14:paraId="25ED936B" w14:textId="1D463EF9" w:rsidR="00B36D5C" w:rsidRPr="00B97069" w:rsidRDefault="00B36D5C" w:rsidP="00B97069">
      <w:pPr>
        <w:tabs>
          <w:tab w:val="left" w:pos="567"/>
        </w:tabs>
        <w:ind w:right="-142"/>
        <w:jc w:val="both"/>
        <w:rPr>
          <w:rFonts w:ascii="Arial" w:hAnsi="Arial" w:cs="Arial"/>
          <w:bCs/>
          <w:lang w:val="hr-HR" w:bidi="hr-HR"/>
        </w:rPr>
      </w:pPr>
      <w:bookmarkStart w:id="0" w:name="_Hlk73101151"/>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bookmarkEnd w:id="0"/>
    <w:p w14:paraId="263D24B3" w14:textId="77777777" w:rsidR="00B36D5C" w:rsidRDefault="00B36D5C" w:rsidP="00B36D5C">
      <w:pPr>
        <w:tabs>
          <w:tab w:val="left" w:pos="567"/>
        </w:tabs>
        <w:jc w:val="both"/>
        <w:rPr>
          <w:rFonts w:ascii="Arial" w:hAnsi="Arial" w:cs="Arial"/>
          <w:bCs/>
          <w:lang w:val="hr-HR" w:bidi="hr-HR"/>
        </w:rPr>
      </w:pPr>
    </w:p>
    <w:p w14:paraId="12B59CAE" w14:textId="77777777" w:rsidR="00B36D5C" w:rsidRPr="00FF69F5" w:rsidRDefault="00B36D5C" w:rsidP="00B36D5C">
      <w:pPr>
        <w:pStyle w:val="ListParagraph"/>
        <w:widowControl/>
        <w:numPr>
          <w:ilvl w:val="3"/>
          <w:numId w:val="1"/>
        </w:numPr>
        <w:autoSpaceDE/>
        <w:autoSpaceDN/>
        <w:spacing w:line="259" w:lineRule="auto"/>
        <w:ind w:left="426"/>
        <w:contextualSpacing/>
        <w:rPr>
          <w:rFonts w:ascii="Arial" w:hAnsi="Arial" w:cs="Arial"/>
          <w:b/>
          <w:bCs/>
          <w:lang w:val="hr-HR"/>
        </w:rPr>
      </w:pPr>
      <w:r w:rsidRPr="00FF69F5">
        <w:rPr>
          <w:rFonts w:ascii="Arial" w:hAnsi="Arial" w:cs="Arial"/>
          <w:b/>
          <w:bCs/>
          <w:lang w:val="hr-HR"/>
        </w:rPr>
        <w:t>Osnovni podaci ponuditelja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48"/>
      </w:tblGrid>
      <w:tr w:rsidR="00B36D5C" w:rsidRPr="00FF69F5" w14:paraId="58661E00" w14:textId="77777777" w:rsidTr="00097093">
        <w:tc>
          <w:tcPr>
            <w:tcW w:w="4503" w:type="dxa"/>
            <w:shd w:val="clear" w:color="auto" w:fill="D9E2F3" w:themeFill="accent1" w:themeFillTint="33"/>
            <w:vAlign w:val="center"/>
          </w:tcPr>
          <w:p w14:paraId="5C4874C9" w14:textId="77777777" w:rsidR="00B36D5C" w:rsidRPr="00FF69F5" w:rsidRDefault="00B36D5C" w:rsidP="00097093">
            <w:pPr>
              <w:rPr>
                <w:rFonts w:ascii="Arial" w:hAnsi="Arial" w:cs="Arial"/>
                <w:b/>
                <w:bCs/>
                <w:lang w:val="hr-HR"/>
              </w:rPr>
            </w:pPr>
            <w:r w:rsidRPr="00FF69F5">
              <w:rPr>
                <w:rFonts w:ascii="Arial" w:hAnsi="Arial" w:cs="Arial"/>
                <w:b/>
                <w:bCs/>
                <w:lang w:val="hr-HR"/>
              </w:rPr>
              <w:t>Ponuditelj:</w:t>
            </w:r>
          </w:p>
        </w:tc>
        <w:tc>
          <w:tcPr>
            <w:tcW w:w="4848" w:type="dxa"/>
            <w:vAlign w:val="center"/>
          </w:tcPr>
          <w:p w14:paraId="62B517FD" w14:textId="77777777" w:rsidR="00B36D5C" w:rsidRPr="00FF69F5" w:rsidRDefault="00B36D5C" w:rsidP="00097093">
            <w:pPr>
              <w:rPr>
                <w:rFonts w:ascii="Arial" w:hAnsi="Arial" w:cs="Arial"/>
                <w:bCs/>
                <w:lang w:val="hr-HR"/>
              </w:rPr>
            </w:pPr>
            <w:r w:rsidRPr="00FF69F5">
              <w:rPr>
                <w:rFonts w:ascii="Arial" w:hAnsi="Arial" w:cs="Arial"/>
                <w:bCs/>
                <w:lang w:val="hr-HR"/>
              </w:rPr>
              <w:t xml:space="preserve"> </w:t>
            </w:r>
          </w:p>
        </w:tc>
      </w:tr>
      <w:tr w:rsidR="00B36D5C" w:rsidRPr="00FF69F5" w14:paraId="0F76B353" w14:textId="77777777" w:rsidTr="00097093">
        <w:tc>
          <w:tcPr>
            <w:tcW w:w="4503" w:type="dxa"/>
            <w:shd w:val="clear" w:color="auto" w:fill="D9E2F3" w:themeFill="accent1" w:themeFillTint="33"/>
            <w:vAlign w:val="center"/>
          </w:tcPr>
          <w:p w14:paraId="6099BEB7" w14:textId="77777777" w:rsidR="00B36D5C" w:rsidRPr="00FF69F5" w:rsidRDefault="00B36D5C" w:rsidP="00097093">
            <w:pPr>
              <w:rPr>
                <w:rFonts w:ascii="Arial" w:hAnsi="Arial" w:cs="Arial"/>
                <w:b/>
                <w:bCs/>
                <w:lang w:val="hr-HR"/>
              </w:rPr>
            </w:pPr>
            <w:r w:rsidRPr="00FF69F5">
              <w:rPr>
                <w:rFonts w:ascii="Arial" w:hAnsi="Arial" w:cs="Arial"/>
                <w:b/>
                <w:bCs/>
                <w:lang w:val="hr-HR"/>
              </w:rPr>
              <w:t>Broj ponude:</w:t>
            </w:r>
          </w:p>
        </w:tc>
        <w:tc>
          <w:tcPr>
            <w:tcW w:w="4848" w:type="dxa"/>
            <w:vAlign w:val="center"/>
          </w:tcPr>
          <w:p w14:paraId="05364EB9" w14:textId="77777777" w:rsidR="00B36D5C" w:rsidRPr="00FF69F5" w:rsidRDefault="00B36D5C" w:rsidP="00097093">
            <w:pPr>
              <w:rPr>
                <w:rFonts w:ascii="Arial" w:hAnsi="Arial" w:cs="Arial"/>
                <w:bCs/>
                <w:lang w:val="hr-HR"/>
              </w:rPr>
            </w:pPr>
            <w:r w:rsidRPr="00FF69F5">
              <w:rPr>
                <w:rFonts w:ascii="Arial" w:hAnsi="Arial" w:cs="Arial"/>
                <w:bCs/>
                <w:lang w:val="hr-HR"/>
              </w:rPr>
              <w:t xml:space="preserve"> </w:t>
            </w:r>
          </w:p>
        </w:tc>
      </w:tr>
      <w:tr w:rsidR="00B36D5C" w:rsidRPr="00FF69F5" w14:paraId="71B88773" w14:textId="77777777" w:rsidTr="00097093">
        <w:tc>
          <w:tcPr>
            <w:tcW w:w="4503" w:type="dxa"/>
            <w:shd w:val="clear" w:color="auto" w:fill="D9E2F3" w:themeFill="accent1" w:themeFillTint="33"/>
            <w:vAlign w:val="center"/>
          </w:tcPr>
          <w:p w14:paraId="57CA3FC2" w14:textId="77777777" w:rsidR="00B36D5C" w:rsidRPr="00FF69F5" w:rsidRDefault="00B36D5C" w:rsidP="00097093">
            <w:pPr>
              <w:rPr>
                <w:rFonts w:ascii="Arial" w:hAnsi="Arial" w:cs="Arial"/>
                <w:b/>
                <w:bCs/>
                <w:lang w:val="hr-HR"/>
              </w:rPr>
            </w:pPr>
            <w:r w:rsidRPr="00FF69F5">
              <w:rPr>
                <w:rFonts w:ascii="Arial" w:hAnsi="Arial" w:cs="Arial"/>
                <w:b/>
                <w:bCs/>
                <w:lang w:val="hr-HR"/>
              </w:rPr>
              <w:t>Adresa:</w:t>
            </w:r>
          </w:p>
        </w:tc>
        <w:tc>
          <w:tcPr>
            <w:tcW w:w="4848" w:type="dxa"/>
            <w:vAlign w:val="center"/>
          </w:tcPr>
          <w:p w14:paraId="04FCCFB2" w14:textId="77777777" w:rsidR="00B36D5C" w:rsidRPr="00FF69F5" w:rsidRDefault="00B36D5C" w:rsidP="00097093">
            <w:pPr>
              <w:rPr>
                <w:rFonts w:ascii="Arial" w:hAnsi="Arial" w:cs="Arial"/>
                <w:bCs/>
                <w:lang w:val="hr-HR"/>
              </w:rPr>
            </w:pPr>
          </w:p>
        </w:tc>
      </w:tr>
      <w:tr w:rsidR="00B36D5C" w:rsidRPr="00FF69F5" w14:paraId="35ED1B6A" w14:textId="77777777" w:rsidTr="00097093">
        <w:tc>
          <w:tcPr>
            <w:tcW w:w="4503" w:type="dxa"/>
            <w:shd w:val="clear" w:color="auto" w:fill="D9E2F3" w:themeFill="accent1" w:themeFillTint="33"/>
            <w:vAlign w:val="center"/>
          </w:tcPr>
          <w:p w14:paraId="4F3131ED" w14:textId="77777777" w:rsidR="00B36D5C" w:rsidRPr="00FF69F5" w:rsidRDefault="00B36D5C" w:rsidP="00097093">
            <w:pPr>
              <w:rPr>
                <w:rFonts w:ascii="Arial" w:hAnsi="Arial" w:cs="Arial"/>
                <w:b/>
                <w:bCs/>
                <w:lang w:val="hr-HR"/>
              </w:rPr>
            </w:pPr>
            <w:r w:rsidRPr="00FF69F5">
              <w:rPr>
                <w:rFonts w:ascii="Arial" w:hAnsi="Arial" w:cs="Arial"/>
                <w:b/>
                <w:bCs/>
                <w:lang w:val="hr-HR"/>
              </w:rPr>
              <w:t>OIB:</w:t>
            </w:r>
          </w:p>
        </w:tc>
        <w:tc>
          <w:tcPr>
            <w:tcW w:w="4848" w:type="dxa"/>
            <w:vAlign w:val="center"/>
          </w:tcPr>
          <w:p w14:paraId="2D552159" w14:textId="77777777" w:rsidR="00B36D5C" w:rsidRPr="00FF69F5" w:rsidRDefault="00B36D5C" w:rsidP="00097093">
            <w:pPr>
              <w:rPr>
                <w:rFonts w:ascii="Arial" w:hAnsi="Arial" w:cs="Arial"/>
                <w:bCs/>
                <w:lang w:val="hr-HR"/>
              </w:rPr>
            </w:pPr>
          </w:p>
        </w:tc>
      </w:tr>
      <w:tr w:rsidR="00B36D5C" w:rsidRPr="00FF69F5" w14:paraId="6CB73D67" w14:textId="77777777" w:rsidTr="00097093">
        <w:tc>
          <w:tcPr>
            <w:tcW w:w="4503" w:type="dxa"/>
            <w:shd w:val="clear" w:color="auto" w:fill="D9E2F3" w:themeFill="accent1" w:themeFillTint="33"/>
            <w:vAlign w:val="center"/>
          </w:tcPr>
          <w:p w14:paraId="6441814E" w14:textId="77777777" w:rsidR="00B36D5C" w:rsidRPr="00FF69F5" w:rsidRDefault="00B36D5C" w:rsidP="00097093">
            <w:pPr>
              <w:rPr>
                <w:rFonts w:ascii="Arial" w:hAnsi="Arial" w:cs="Arial"/>
                <w:b/>
                <w:bCs/>
                <w:lang w:val="hr-HR"/>
              </w:rPr>
            </w:pPr>
            <w:r w:rsidRPr="00FF69F5">
              <w:rPr>
                <w:rFonts w:ascii="Arial" w:hAnsi="Arial" w:cs="Arial"/>
                <w:b/>
                <w:bCs/>
                <w:lang w:val="hr-HR"/>
              </w:rPr>
              <w:t>IBAN:</w:t>
            </w:r>
          </w:p>
        </w:tc>
        <w:tc>
          <w:tcPr>
            <w:tcW w:w="4848" w:type="dxa"/>
            <w:vAlign w:val="center"/>
          </w:tcPr>
          <w:p w14:paraId="400A7855" w14:textId="77777777" w:rsidR="00B36D5C" w:rsidRPr="00FF69F5" w:rsidRDefault="00B36D5C" w:rsidP="00097093">
            <w:pPr>
              <w:rPr>
                <w:rFonts w:ascii="Arial" w:hAnsi="Arial" w:cs="Arial"/>
                <w:bCs/>
                <w:lang w:val="hr-HR"/>
              </w:rPr>
            </w:pPr>
          </w:p>
        </w:tc>
      </w:tr>
      <w:tr w:rsidR="00B36D5C" w:rsidRPr="00FF69F5" w14:paraId="3A5C0CAE" w14:textId="77777777" w:rsidTr="00097093">
        <w:tc>
          <w:tcPr>
            <w:tcW w:w="4503" w:type="dxa"/>
            <w:shd w:val="clear" w:color="auto" w:fill="D9E2F3" w:themeFill="accent1" w:themeFillTint="33"/>
            <w:vAlign w:val="center"/>
          </w:tcPr>
          <w:p w14:paraId="4CBB812B" w14:textId="77777777" w:rsidR="00B36D5C" w:rsidRPr="00FF69F5" w:rsidRDefault="00B36D5C" w:rsidP="00097093">
            <w:pPr>
              <w:rPr>
                <w:rFonts w:ascii="Arial" w:hAnsi="Arial" w:cs="Arial"/>
                <w:b/>
                <w:bCs/>
                <w:lang w:val="hr-HR"/>
              </w:rPr>
            </w:pPr>
            <w:r w:rsidRPr="00FF69F5">
              <w:rPr>
                <w:rFonts w:ascii="Arial" w:hAnsi="Arial" w:cs="Arial"/>
                <w:b/>
                <w:bCs/>
                <w:lang w:val="hr-HR"/>
              </w:rPr>
              <w:t>Ponuditelj u sustavu PDV-a (zaokružiti):</w:t>
            </w:r>
          </w:p>
        </w:tc>
        <w:tc>
          <w:tcPr>
            <w:tcW w:w="4848" w:type="dxa"/>
            <w:vAlign w:val="center"/>
          </w:tcPr>
          <w:p w14:paraId="50572610" w14:textId="632BFDA9" w:rsidR="00B36D5C" w:rsidRPr="00FF69F5" w:rsidRDefault="00432CA6" w:rsidP="00097093">
            <w:pPr>
              <w:rPr>
                <w:rFonts w:ascii="Arial" w:hAnsi="Arial" w:cs="Arial"/>
                <w:bCs/>
                <w:lang w:val="hr-HR"/>
              </w:rPr>
            </w:pPr>
            <w:r w:rsidRPr="00FF69F5">
              <w:rPr>
                <w:rFonts w:ascii="Arial" w:hAnsi="Arial" w:cs="Arial"/>
                <w:bCs/>
                <w:lang w:val="hr-HR"/>
              </w:rPr>
              <w:t>Upisati „DA“ ili „NE“</w:t>
            </w:r>
          </w:p>
        </w:tc>
      </w:tr>
      <w:tr w:rsidR="00B36D5C" w:rsidRPr="00FF69F5" w14:paraId="4E68E53A" w14:textId="77777777" w:rsidTr="00097093">
        <w:tc>
          <w:tcPr>
            <w:tcW w:w="4503" w:type="dxa"/>
            <w:shd w:val="clear" w:color="auto" w:fill="D9E2F3" w:themeFill="accent1" w:themeFillTint="33"/>
            <w:vAlign w:val="center"/>
          </w:tcPr>
          <w:p w14:paraId="785F3305" w14:textId="77777777" w:rsidR="00B36D5C" w:rsidRPr="00FF69F5" w:rsidRDefault="00B36D5C" w:rsidP="00097093">
            <w:pPr>
              <w:rPr>
                <w:rFonts w:ascii="Arial" w:hAnsi="Arial" w:cs="Arial"/>
                <w:b/>
                <w:bCs/>
                <w:lang w:val="hr-HR"/>
              </w:rPr>
            </w:pPr>
            <w:r w:rsidRPr="00FF69F5">
              <w:rPr>
                <w:rFonts w:ascii="Arial" w:hAnsi="Arial" w:cs="Arial"/>
                <w:b/>
                <w:bCs/>
                <w:lang w:val="hr-HR"/>
              </w:rPr>
              <w:t>Adresa za dostavu pošte:</w:t>
            </w:r>
          </w:p>
        </w:tc>
        <w:tc>
          <w:tcPr>
            <w:tcW w:w="4848" w:type="dxa"/>
            <w:vAlign w:val="center"/>
          </w:tcPr>
          <w:p w14:paraId="77352F6A" w14:textId="77777777" w:rsidR="00B36D5C" w:rsidRPr="00FF69F5" w:rsidRDefault="00B36D5C" w:rsidP="00097093">
            <w:pPr>
              <w:rPr>
                <w:rFonts w:ascii="Arial" w:hAnsi="Arial" w:cs="Arial"/>
                <w:bCs/>
                <w:lang w:val="hr-HR"/>
              </w:rPr>
            </w:pPr>
          </w:p>
        </w:tc>
      </w:tr>
      <w:tr w:rsidR="00B36D5C" w:rsidRPr="00FF69F5" w14:paraId="03E3B571" w14:textId="77777777" w:rsidTr="00097093">
        <w:tc>
          <w:tcPr>
            <w:tcW w:w="4503" w:type="dxa"/>
            <w:shd w:val="clear" w:color="auto" w:fill="D9E2F3" w:themeFill="accent1" w:themeFillTint="33"/>
            <w:vAlign w:val="center"/>
          </w:tcPr>
          <w:p w14:paraId="292EB551" w14:textId="77777777" w:rsidR="00B36D5C" w:rsidRPr="00FF69F5" w:rsidRDefault="00B36D5C" w:rsidP="00097093">
            <w:pPr>
              <w:rPr>
                <w:rFonts w:ascii="Arial" w:hAnsi="Arial" w:cs="Arial"/>
                <w:b/>
                <w:bCs/>
                <w:lang w:val="hr-HR"/>
              </w:rPr>
            </w:pPr>
            <w:r w:rsidRPr="00FF69F5">
              <w:rPr>
                <w:rFonts w:ascii="Arial" w:hAnsi="Arial" w:cs="Arial"/>
                <w:b/>
                <w:bCs/>
                <w:lang w:val="hr-HR"/>
              </w:rPr>
              <w:t>Kontakt osoba ponuditelja, telefon, faks, e-pošta:</w:t>
            </w:r>
          </w:p>
        </w:tc>
        <w:tc>
          <w:tcPr>
            <w:tcW w:w="4848" w:type="dxa"/>
            <w:vAlign w:val="center"/>
          </w:tcPr>
          <w:p w14:paraId="7FEEB6B2" w14:textId="77777777" w:rsidR="00B36D5C" w:rsidRPr="00FF69F5" w:rsidRDefault="00B36D5C" w:rsidP="00097093">
            <w:pPr>
              <w:rPr>
                <w:rFonts w:ascii="Arial" w:hAnsi="Arial" w:cs="Arial"/>
                <w:bCs/>
                <w:lang w:val="hr-HR"/>
              </w:rPr>
            </w:pPr>
          </w:p>
        </w:tc>
      </w:tr>
      <w:tr w:rsidR="00B36D5C" w:rsidRPr="00FF69F5" w14:paraId="3C1C71D6" w14:textId="77777777" w:rsidTr="00097093">
        <w:tc>
          <w:tcPr>
            <w:tcW w:w="4503" w:type="dxa"/>
            <w:shd w:val="clear" w:color="auto" w:fill="D9E2F3" w:themeFill="accent1" w:themeFillTint="33"/>
            <w:vAlign w:val="center"/>
          </w:tcPr>
          <w:p w14:paraId="51B45D62" w14:textId="77777777" w:rsidR="00B36D5C" w:rsidRPr="00FF69F5" w:rsidRDefault="00B36D5C" w:rsidP="00097093">
            <w:pPr>
              <w:rPr>
                <w:rFonts w:ascii="Arial" w:hAnsi="Arial" w:cs="Arial"/>
                <w:b/>
                <w:bCs/>
                <w:lang w:val="hr-HR"/>
              </w:rPr>
            </w:pPr>
            <w:r>
              <w:rPr>
                <w:rFonts w:ascii="Arial" w:hAnsi="Arial" w:cs="Arial"/>
                <w:b/>
                <w:bCs/>
                <w:lang w:val="hr-HR"/>
              </w:rPr>
              <w:t>Ime i prezime osobe ovlaštene za zastupanje gospodarskog subjekta</w:t>
            </w:r>
          </w:p>
        </w:tc>
        <w:tc>
          <w:tcPr>
            <w:tcW w:w="4848" w:type="dxa"/>
            <w:vAlign w:val="center"/>
          </w:tcPr>
          <w:p w14:paraId="0F6F4E53" w14:textId="77777777" w:rsidR="00B36D5C" w:rsidRPr="00FF69F5" w:rsidRDefault="00B36D5C" w:rsidP="00097093">
            <w:pPr>
              <w:rPr>
                <w:rFonts w:ascii="Arial" w:hAnsi="Arial" w:cs="Arial"/>
                <w:bCs/>
                <w:lang w:val="hr-HR"/>
              </w:rPr>
            </w:pPr>
          </w:p>
        </w:tc>
      </w:tr>
    </w:tbl>
    <w:p w14:paraId="2A47F49D" w14:textId="77777777" w:rsidR="00B36D5C" w:rsidRPr="00FF69F5" w:rsidRDefault="00B36D5C" w:rsidP="00B36D5C">
      <w:pPr>
        <w:tabs>
          <w:tab w:val="left" w:pos="567"/>
        </w:tabs>
        <w:jc w:val="both"/>
        <w:rPr>
          <w:rFonts w:ascii="Arial" w:hAnsi="Arial" w:cs="Arial"/>
          <w:b/>
          <w:bCs/>
          <w:lang w:val="hr-HR"/>
        </w:rPr>
      </w:pPr>
    </w:p>
    <w:p w14:paraId="257FE4A8" w14:textId="77777777" w:rsidR="00B36D5C" w:rsidRPr="00FF69F5" w:rsidRDefault="00B36D5C" w:rsidP="00B36D5C">
      <w:pPr>
        <w:pStyle w:val="ListParagraph"/>
        <w:widowControl/>
        <w:numPr>
          <w:ilvl w:val="3"/>
          <w:numId w:val="1"/>
        </w:numPr>
        <w:autoSpaceDE/>
        <w:autoSpaceDN/>
        <w:spacing w:line="259" w:lineRule="auto"/>
        <w:ind w:left="426"/>
        <w:contextualSpacing/>
        <w:rPr>
          <w:rFonts w:ascii="Arial" w:hAnsi="Arial" w:cs="Arial"/>
          <w:b/>
          <w:bCs/>
          <w:lang w:val="hr-HR"/>
        </w:rPr>
      </w:pPr>
      <w:r w:rsidRPr="00FF69F5">
        <w:rPr>
          <w:rFonts w:ascii="Arial" w:hAnsi="Arial" w:cs="Arial"/>
          <w:b/>
          <w:bCs/>
          <w:lang w:val="hr-HR"/>
        </w:rPr>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19"/>
      </w:tblGrid>
      <w:tr w:rsidR="00B36D5C" w:rsidRPr="00FF69F5" w14:paraId="0FED9CCA" w14:textId="77777777" w:rsidTr="00097093">
        <w:tc>
          <w:tcPr>
            <w:tcW w:w="4503" w:type="dxa"/>
            <w:shd w:val="clear" w:color="auto" w:fill="D9E2F3" w:themeFill="accent1" w:themeFillTint="33"/>
            <w:vAlign w:val="center"/>
          </w:tcPr>
          <w:p w14:paraId="3673CEA8"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Cijena ponude u HRK bez PDV-a:</w:t>
            </w:r>
          </w:p>
        </w:tc>
        <w:tc>
          <w:tcPr>
            <w:tcW w:w="4819" w:type="dxa"/>
            <w:vAlign w:val="center"/>
          </w:tcPr>
          <w:p w14:paraId="13CBE3C4" w14:textId="77777777" w:rsidR="00B36D5C" w:rsidRPr="00FF69F5" w:rsidRDefault="00B36D5C" w:rsidP="00097093">
            <w:pPr>
              <w:tabs>
                <w:tab w:val="left" w:pos="567"/>
              </w:tabs>
              <w:jc w:val="both"/>
              <w:rPr>
                <w:rFonts w:ascii="Arial" w:hAnsi="Arial" w:cs="Arial"/>
                <w:bCs/>
                <w:lang w:val="hr-HR"/>
              </w:rPr>
            </w:pPr>
          </w:p>
        </w:tc>
      </w:tr>
      <w:tr w:rsidR="00B36D5C" w:rsidRPr="00FF69F5" w14:paraId="24CEBFB5" w14:textId="77777777" w:rsidTr="00097093">
        <w:tc>
          <w:tcPr>
            <w:tcW w:w="4503" w:type="dxa"/>
            <w:shd w:val="clear" w:color="auto" w:fill="D9E2F3" w:themeFill="accent1" w:themeFillTint="33"/>
            <w:vAlign w:val="center"/>
          </w:tcPr>
          <w:p w14:paraId="29A4A8E8"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Iznos PDV-a :</w:t>
            </w:r>
          </w:p>
        </w:tc>
        <w:tc>
          <w:tcPr>
            <w:tcW w:w="4819" w:type="dxa"/>
            <w:vAlign w:val="center"/>
          </w:tcPr>
          <w:p w14:paraId="2CF0969D" w14:textId="77777777" w:rsidR="00B36D5C" w:rsidRPr="00FF69F5" w:rsidRDefault="00B36D5C" w:rsidP="00097093">
            <w:pPr>
              <w:tabs>
                <w:tab w:val="left" w:pos="567"/>
              </w:tabs>
              <w:jc w:val="both"/>
              <w:rPr>
                <w:rFonts w:ascii="Arial" w:hAnsi="Arial" w:cs="Arial"/>
                <w:bCs/>
                <w:lang w:val="hr-HR"/>
              </w:rPr>
            </w:pPr>
          </w:p>
        </w:tc>
      </w:tr>
      <w:tr w:rsidR="00B36D5C" w:rsidRPr="00FF69F5" w14:paraId="02F441A1" w14:textId="77777777" w:rsidTr="00097093">
        <w:tc>
          <w:tcPr>
            <w:tcW w:w="4503" w:type="dxa"/>
            <w:shd w:val="clear" w:color="auto" w:fill="D9E2F3" w:themeFill="accent1" w:themeFillTint="33"/>
            <w:vAlign w:val="center"/>
          </w:tcPr>
          <w:p w14:paraId="2A9D3ED9"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Cijena ponude u HRK s PDV-om:</w:t>
            </w:r>
          </w:p>
        </w:tc>
        <w:tc>
          <w:tcPr>
            <w:tcW w:w="4819" w:type="dxa"/>
            <w:vAlign w:val="center"/>
          </w:tcPr>
          <w:p w14:paraId="6D80D83B" w14:textId="77777777" w:rsidR="00B36D5C" w:rsidRPr="00FF69F5" w:rsidRDefault="00B36D5C" w:rsidP="00097093">
            <w:pPr>
              <w:tabs>
                <w:tab w:val="left" w:pos="567"/>
              </w:tabs>
              <w:jc w:val="both"/>
              <w:rPr>
                <w:rFonts w:ascii="Arial" w:hAnsi="Arial" w:cs="Arial"/>
                <w:bCs/>
                <w:lang w:val="hr-HR"/>
              </w:rPr>
            </w:pPr>
          </w:p>
        </w:tc>
      </w:tr>
    </w:tbl>
    <w:p w14:paraId="6F866A11" w14:textId="77777777" w:rsidR="00B36D5C" w:rsidRPr="00FF69F5" w:rsidRDefault="00B36D5C" w:rsidP="00B36D5C">
      <w:pPr>
        <w:tabs>
          <w:tab w:val="left" w:pos="567"/>
        </w:tabs>
        <w:jc w:val="both"/>
        <w:rPr>
          <w:rFonts w:ascii="Arial" w:hAnsi="Arial" w:cs="Arial"/>
          <w:b/>
          <w:bCs/>
          <w:lang w:val="hr-HR"/>
        </w:rPr>
      </w:pPr>
    </w:p>
    <w:p w14:paraId="12A0114E" w14:textId="78D1DC83" w:rsidR="00B36D5C" w:rsidRPr="00FF69F5" w:rsidRDefault="00483735" w:rsidP="00B36D5C">
      <w:pPr>
        <w:pStyle w:val="ListParagraph"/>
        <w:widowControl/>
        <w:numPr>
          <w:ilvl w:val="3"/>
          <w:numId w:val="1"/>
        </w:numPr>
        <w:autoSpaceDE/>
        <w:autoSpaceDN/>
        <w:spacing w:line="259" w:lineRule="auto"/>
        <w:ind w:left="426"/>
        <w:contextualSpacing/>
        <w:rPr>
          <w:rFonts w:ascii="Arial" w:hAnsi="Arial" w:cs="Arial"/>
          <w:b/>
          <w:bCs/>
          <w:lang w:val="hr-HR"/>
        </w:rPr>
      </w:pPr>
      <w:r>
        <w:rPr>
          <w:rFonts w:ascii="Arial" w:hAnsi="Arial" w:cs="Arial"/>
          <w:b/>
          <w:bCs/>
          <w:lang w:val="hr-HR"/>
        </w:rPr>
        <w:t>Rokovi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19"/>
      </w:tblGrid>
      <w:tr w:rsidR="00B36D5C" w:rsidRPr="00AF4CF2" w14:paraId="51D3E9BA" w14:textId="77777777" w:rsidTr="00097093">
        <w:tc>
          <w:tcPr>
            <w:tcW w:w="4503" w:type="dxa"/>
            <w:shd w:val="clear" w:color="auto" w:fill="D9E2F3" w:themeFill="accent1" w:themeFillTint="33"/>
            <w:vAlign w:val="center"/>
          </w:tcPr>
          <w:p w14:paraId="21C4A2F2" w14:textId="77777777" w:rsidR="00B36D5C" w:rsidRPr="00FF69F5" w:rsidRDefault="00B36D5C" w:rsidP="00097093">
            <w:pPr>
              <w:tabs>
                <w:tab w:val="left" w:pos="567"/>
              </w:tabs>
              <w:spacing w:before="120" w:after="120"/>
              <w:jc w:val="both"/>
              <w:rPr>
                <w:rFonts w:ascii="Arial" w:hAnsi="Arial" w:cs="Arial"/>
                <w:b/>
                <w:bCs/>
                <w:lang w:val="hr-HR"/>
              </w:rPr>
            </w:pPr>
            <w:r w:rsidRPr="00FF69F5">
              <w:rPr>
                <w:rFonts w:ascii="Arial" w:hAnsi="Arial" w:cs="Arial"/>
                <w:b/>
                <w:bCs/>
                <w:lang w:val="hr-HR"/>
              </w:rPr>
              <w:t>Rok valjanosti ponude:</w:t>
            </w:r>
          </w:p>
        </w:tc>
        <w:tc>
          <w:tcPr>
            <w:tcW w:w="4819" w:type="dxa"/>
            <w:vAlign w:val="center"/>
          </w:tcPr>
          <w:p w14:paraId="0FABEDF1" w14:textId="444C27FB" w:rsidR="00B36D5C" w:rsidRPr="00FF69F5" w:rsidRDefault="00FE379C" w:rsidP="00097093">
            <w:pPr>
              <w:tabs>
                <w:tab w:val="left" w:pos="567"/>
              </w:tabs>
              <w:spacing w:before="120" w:after="120"/>
              <w:jc w:val="both"/>
              <w:rPr>
                <w:rFonts w:ascii="Arial" w:hAnsi="Arial" w:cs="Arial"/>
                <w:bCs/>
                <w:lang w:val="hr-HR"/>
              </w:rPr>
            </w:pPr>
            <w:r>
              <w:rPr>
                <w:rFonts w:ascii="Arial" w:hAnsi="Arial" w:cs="Arial"/>
                <w:bCs/>
                <w:lang w:val="hr-HR"/>
              </w:rPr>
              <w:t>_________ od roka za dostavu ponuda</w:t>
            </w:r>
          </w:p>
        </w:tc>
      </w:tr>
      <w:tr w:rsidR="00B36D5C" w:rsidRPr="00AF4CF2" w14:paraId="28BA04ED" w14:textId="77777777" w:rsidTr="00097093">
        <w:tc>
          <w:tcPr>
            <w:tcW w:w="4503" w:type="dxa"/>
            <w:shd w:val="clear" w:color="auto" w:fill="D9E2F3" w:themeFill="accent1" w:themeFillTint="33"/>
            <w:vAlign w:val="center"/>
          </w:tcPr>
          <w:p w14:paraId="49BA60BB" w14:textId="123894F2" w:rsidR="00B36D5C" w:rsidRPr="00FF69F5" w:rsidRDefault="00B36D5C" w:rsidP="006E5BF5">
            <w:pPr>
              <w:tabs>
                <w:tab w:val="left" w:pos="567"/>
              </w:tabs>
              <w:spacing w:before="120" w:after="120"/>
              <w:jc w:val="both"/>
              <w:rPr>
                <w:rFonts w:ascii="Arial" w:hAnsi="Arial" w:cs="Arial"/>
                <w:b/>
                <w:bCs/>
                <w:lang w:val="hr-HR"/>
              </w:rPr>
            </w:pPr>
            <w:r>
              <w:rPr>
                <w:rFonts w:ascii="Arial" w:hAnsi="Arial" w:cs="Arial"/>
                <w:b/>
                <w:bCs/>
                <w:lang w:val="hr-HR"/>
              </w:rPr>
              <w:t>Rok isporuke:</w:t>
            </w:r>
          </w:p>
        </w:tc>
        <w:tc>
          <w:tcPr>
            <w:tcW w:w="4819" w:type="dxa"/>
            <w:vAlign w:val="center"/>
          </w:tcPr>
          <w:p w14:paraId="0E1DCFD0" w14:textId="470FCD84" w:rsidR="00B36D5C" w:rsidRPr="00FF69F5" w:rsidRDefault="00B36D5C" w:rsidP="00097093">
            <w:pPr>
              <w:tabs>
                <w:tab w:val="left" w:pos="567"/>
              </w:tabs>
              <w:spacing w:before="120" w:after="120"/>
              <w:jc w:val="both"/>
              <w:rPr>
                <w:rFonts w:ascii="Arial" w:hAnsi="Arial" w:cs="Arial"/>
                <w:bCs/>
                <w:lang w:val="hr-HR"/>
              </w:rPr>
            </w:pPr>
          </w:p>
        </w:tc>
      </w:tr>
    </w:tbl>
    <w:p w14:paraId="035BD1F1" w14:textId="77777777" w:rsidR="00B36D5C" w:rsidRPr="00FF69F5" w:rsidRDefault="00B36D5C" w:rsidP="00B36D5C">
      <w:pPr>
        <w:tabs>
          <w:tab w:val="left" w:pos="567"/>
        </w:tabs>
        <w:jc w:val="both"/>
        <w:rPr>
          <w:rFonts w:ascii="Arial" w:hAnsi="Arial" w:cs="Arial"/>
          <w:b/>
          <w:bCs/>
          <w:lang w:val="hr-HR"/>
        </w:rPr>
      </w:pPr>
    </w:p>
    <w:p w14:paraId="7491B5DB" w14:textId="07B4D7B3" w:rsidR="00B36D5C" w:rsidRPr="00FF69F5" w:rsidRDefault="00B36D5C" w:rsidP="00B36D5C">
      <w:pPr>
        <w:tabs>
          <w:tab w:val="left" w:pos="567"/>
        </w:tabs>
        <w:jc w:val="both"/>
        <w:rPr>
          <w:rFonts w:ascii="Arial" w:hAnsi="Arial" w:cs="Arial"/>
          <w:b/>
          <w:bCs/>
          <w:lang w:val="hr-HR"/>
        </w:rPr>
      </w:pPr>
      <w:r w:rsidRPr="00FF69F5">
        <w:rPr>
          <w:rFonts w:ascii="Arial" w:hAnsi="Arial" w:cs="Arial"/>
          <w:b/>
          <w:bCs/>
          <w:lang w:val="hr-HR"/>
        </w:rPr>
        <w:t>Svojim potpisom potvrđujemo da smo proučili i razumjeli Dokumentaciju za nadmetanje i sve uvjete nadmetanja te da dajemo ponudu čije su tehničke specifikacije</w:t>
      </w:r>
      <w:r w:rsidR="00B97069">
        <w:rPr>
          <w:rFonts w:ascii="Arial" w:hAnsi="Arial" w:cs="Arial"/>
          <w:b/>
          <w:bCs/>
          <w:lang w:val="hr-HR"/>
        </w:rPr>
        <w:t xml:space="preserve"> / opis poslova</w:t>
      </w:r>
      <w:r w:rsidRPr="00FF69F5">
        <w:rPr>
          <w:rFonts w:ascii="Arial" w:hAnsi="Arial" w:cs="Arial"/>
          <w:b/>
          <w:bCs/>
          <w:lang w:val="hr-HR"/>
        </w:rPr>
        <w:t xml:space="preserve"> u skladu s odredbama Dokumentacije za nadmetanje.</w:t>
      </w:r>
    </w:p>
    <w:p w14:paraId="14FA9250" w14:textId="77777777" w:rsidR="00B36D5C" w:rsidRPr="00FF69F5" w:rsidRDefault="00B36D5C" w:rsidP="00B36D5C">
      <w:pPr>
        <w:tabs>
          <w:tab w:val="left" w:pos="567"/>
        </w:tabs>
        <w:jc w:val="both"/>
        <w:rPr>
          <w:rFonts w:ascii="Arial" w:hAnsi="Arial" w:cs="Arial"/>
          <w:b/>
          <w:bCs/>
          <w:lang w:val="hr-HR"/>
        </w:rPr>
      </w:pPr>
    </w:p>
    <w:p w14:paraId="6BCBD55C" w14:textId="7E607D40" w:rsidR="00B36D5C" w:rsidRDefault="00B36D5C" w:rsidP="00B36D5C">
      <w:pPr>
        <w:tabs>
          <w:tab w:val="left" w:pos="567"/>
        </w:tabs>
        <w:rPr>
          <w:rFonts w:ascii="Arial" w:hAnsi="Arial" w:cs="Arial"/>
          <w:bCs/>
          <w:lang w:val="hr-HR"/>
        </w:rPr>
      </w:pPr>
      <w:r w:rsidRPr="00FF69F5">
        <w:rPr>
          <w:rFonts w:ascii="Arial" w:hAnsi="Arial" w:cs="Arial"/>
          <w:bCs/>
          <w:lang w:val="hr-HR"/>
        </w:rPr>
        <w:t>U ______________, ___/___/20</w:t>
      </w:r>
      <w:r w:rsidR="00FB1D9F">
        <w:rPr>
          <w:rFonts w:ascii="Arial" w:hAnsi="Arial" w:cs="Arial"/>
          <w:bCs/>
          <w:lang w:val="hr-HR"/>
        </w:rPr>
        <w:t>2</w:t>
      </w:r>
      <w:r w:rsidR="00FE379C">
        <w:rPr>
          <w:rFonts w:ascii="Arial" w:hAnsi="Arial" w:cs="Arial"/>
          <w:bCs/>
          <w:lang w:val="hr-HR"/>
        </w:rPr>
        <w:t>2</w:t>
      </w:r>
      <w:r w:rsidRPr="00FF69F5">
        <w:rPr>
          <w:rFonts w:ascii="Arial" w:hAnsi="Arial" w:cs="Arial"/>
          <w:bCs/>
          <w:lang w:val="hr-HR"/>
        </w:rPr>
        <w:t>.</w:t>
      </w:r>
      <w:r w:rsidRPr="00FF69F5">
        <w:rPr>
          <w:rFonts w:ascii="Arial" w:hAnsi="Arial" w:cs="Arial"/>
          <w:bCs/>
          <w:lang w:val="hr-HR"/>
        </w:rPr>
        <w:tab/>
      </w:r>
      <w:r w:rsidRPr="00FF69F5">
        <w:rPr>
          <w:rFonts w:ascii="Arial" w:hAnsi="Arial" w:cs="Arial"/>
          <w:bCs/>
          <w:lang w:val="hr-HR"/>
        </w:rPr>
        <w:tab/>
        <w:t xml:space="preserve">      </w:t>
      </w:r>
    </w:p>
    <w:p w14:paraId="05C52383" w14:textId="77777777" w:rsidR="00B36D5C" w:rsidRDefault="00B36D5C" w:rsidP="00B36D5C">
      <w:pPr>
        <w:tabs>
          <w:tab w:val="left" w:pos="567"/>
        </w:tabs>
        <w:rPr>
          <w:rFonts w:ascii="Arial" w:hAnsi="Arial" w:cs="Arial"/>
          <w:bCs/>
          <w:lang w:val="hr-HR"/>
        </w:rPr>
      </w:pPr>
    </w:p>
    <w:p w14:paraId="76EFFA14" w14:textId="77777777" w:rsidR="00B36D5C" w:rsidRDefault="00B36D5C" w:rsidP="00B36D5C">
      <w:pPr>
        <w:tabs>
          <w:tab w:val="left" w:pos="567"/>
        </w:tabs>
        <w:rPr>
          <w:rFonts w:ascii="Arial" w:hAnsi="Arial" w:cs="Arial"/>
          <w:bCs/>
          <w:lang w:val="hr-HR"/>
        </w:rPr>
      </w:pPr>
    </w:p>
    <w:p w14:paraId="6F59D8E2" w14:textId="77777777" w:rsidR="00B36D5C" w:rsidRDefault="00B36D5C" w:rsidP="00B36D5C">
      <w:pPr>
        <w:tabs>
          <w:tab w:val="left" w:pos="567"/>
        </w:tabs>
        <w:jc w:val="center"/>
        <w:rPr>
          <w:rFonts w:ascii="Arial" w:hAnsi="Arial" w:cs="Arial"/>
          <w:bCs/>
          <w:lang w:val="hr-HR"/>
        </w:rPr>
      </w:pPr>
      <w:r w:rsidRPr="00FF69F5">
        <w:rPr>
          <w:rFonts w:ascii="Arial" w:hAnsi="Arial" w:cs="Arial"/>
          <w:bCs/>
          <w:lang w:val="hr-HR"/>
        </w:rPr>
        <w:t>M.P.</w:t>
      </w:r>
    </w:p>
    <w:p w14:paraId="64E24D9C" w14:textId="77777777" w:rsidR="00B36D5C" w:rsidRDefault="00B36D5C" w:rsidP="00B36D5C">
      <w:pPr>
        <w:tabs>
          <w:tab w:val="left" w:pos="567"/>
        </w:tabs>
        <w:jc w:val="right"/>
        <w:rPr>
          <w:rFonts w:ascii="Arial" w:hAnsi="Arial" w:cs="Arial"/>
          <w:bCs/>
          <w:lang w:val="hr-HR"/>
        </w:rPr>
      </w:pPr>
      <w:r w:rsidRPr="00FF69F5">
        <w:rPr>
          <w:rFonts w:ascii="Arial" w:hAnsi="Arial" w:cs="Arial"/>
          <w:bCs/>
          <w:lang w:val="hr-HR"/>
        </w:rPr>
        <w:t>ZA PONUDITELJA:</w:t>
      </w:r>
    </w:p>
    <w:p w14:paraId="58C84F15" w14:textId="77777777" w:rsidR="00B36D5C" w:rsidRPr="00FF69F5" w:rsidRDefault="00B36D5C" w:rsidP="00B36D5C">
      <w:pPr>
        <w:tabs>
          <w:tab w:val="left" w:pos="567"/>
        </w:tabs>
        <w:jc w:val="right"/>
        <w:rPr>
          <w:rFonts w:ascii="Arial" w:hAnsi="Arial" w:cs="Arial"/>
          <w:bCs/>
          <w:lang w:val="hr-HR"/>
        </w:rPr>
      </w:pPr>
    </w:p>
    <w:p w14:paraId="178ECAAC"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w:t>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________________________________</w:t>
      </w:r>
    </w:p>
    <w:p w14:paraId="5C01ED7E"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(potpis osobe ovlaštene za zastupanje gospodarskog subjekta)</w:t>
      </w:r>
    </w:p>
    <w:p w14:paraId="5100DFC7" w14:textId="77777777" w:rsidR="00B36D5C" w:rsidRPr="00C41E20" w:rsidRDefault="00B36D5C" w:rsidP="00B36D5C">
      <w:pPr>
        <w:widowControl/>
        <w:autoSpaceDE/>
        <w:autoSpaceDN/>
        <w:spacing w:after="160" w:line="259" w:lineRule="auto"/>
        <w:rPr>
          <w:rFonts w:ascii="Arial" w:hAnsi="Arial" w:cs="Arial"/>
          <w:lang w:val="hr-HR"/>
        </w:rPr>
      </w:pPr>
      <w:r w:rsidRPr="00FF69F5">
        <w:rPr>
          <w:rFonts w:ascii="Arial" w:hAnsi="Arial" w:cs="Arial"/>
          <w:lang w:val="hr-HR"/>
        </w:rPr>
        <w:br w:type="page"/>
      </w:r>
    </w:p>
    <w:p w14:paraId="2995A970" w14:textId="77777777" w:rsidR="00B36D5C" w:rsidRPr="00FF69F5" w:rsidRDefault="00B36D5C" w:rsidP="00B36D5C">
      <w:pPr>
        <w:spacing w:before="240" w:after="240"/>
        <w:jc w:val="center"/>
        <w:rPr>
          <w:rFonts w:ascii="Arial" w:hAnsi="Arial" w:cs="Arial"/>
          <w:sz w:val="24"/>
          <w:szCs w:val="24"/>
          <w:u w:val="single"/>
          <w:lang w:val="hr-HR"/>
        </w:rPr>
      </w:pPr>
      <w:r w:rsidRPr="00FF69F5">
        <w:rPr>
          <w:rFonts w:ascii="Arial" w:hAnsi="Arial" w:cs="Arial"/>
          <w:b/>
          <w:sz w:val="24"/>
          <w:szCs w:val="24"/>
          <w:u w:val="single"/>
          <w:lang w:val="hr-HR"/>
        </w:rPr>
        <w:lastRenderedPageBreak/>
        <w:t>PRILOG 1</w:t>
      </w:r>
      <w:r>
        <w:rPr>
          <w:rFonts w:ascii="Arial" w:hAnsi="Arial" w:cs="Arial"/>
          <w:b/>
          <w:sz w:val="24"/>
          <w:szCs w:val="24"/>
          <w:u w:val="single"/>
          <w:lang w:val="hr-HR"/>
        </w:rPr>
        <w:t>B</w:t>
      </w:r>
      <w:r>
        <w:rPr>
          <w:rFonts w:ascii="Arial" w:hAnsi="Arial" w:cs="Arial"/>
          <w:sz w:val="24"/>
          <w:szCs w:val="24"/>
          <w:u w:val="single"/>
          <w:lang w:val="hr-HR"/>
        </w:rPr>
        <w:t xml:space="preserve"> </w:t>
      </w:r>
      <w:r w:rsidRPr="00FF69F5">
        <w:rPr>
          <w:rFonts w:ascii="Arial" w:hAnsi="Arial" w:cs="Arial"/>
          <w:sz w:val="24"/>
          <w:szCs w:val="24"/>
          <w:lang w:val="hr-HR"/>
        </w:rPr>
        <w:t>DOKUMENTACIJE ZA NADMETANJE</w:t>
      </w:r>
    </w:p>
    <w:p w14:paraId="6D9206DA" w14:textId="77777777" w:rsidR="00B36D5C" w:rsidRDefault="00B36D5C" w:rsidP="00B36D5C">
      <w:pPr>
        <w:tabs>
          <w:tab w:val="left" w:pos="567"/>
        </w:tabs>
        <w:spacing w:before="240" w:after="240"/>
        <w:jc w:val="center"/>
        <w:rPr>
          <w:rFonts w:ascii="Arial" w:hAnsi="Arial" w:cs="Arial"/>
          <w:sz w:val="24"/>
          <w:szCs w:val="24"/>
          <w:u w:val="single"/>
          <w:lang w:val="hr-HR"/>
        </w:rPr>
      </w:pPr>
      <w:r w:rsidRPr="00FF69F5">
        <w:rPr>
          <w:rFonts w:ascii="Arial" w:hAnsi="Arial" w:cs="Arial"/>
          <w:sz w:val="24"/>
          <w:szCs w:val="24"/>
          <w:u w:val="single"/>
          <w:lang w:val="hr-HR"/>
        </w:rPr>
        <w:t>PONUDBENI LIST</w:t>
      </w:r>
      <w:r>
        <w:rPr>
          <w:rFonts w:ascii="Arial" w:hAnsi="Arial" w:cs="Arial"/>
          <w:sz w:val="24"/>
          <w:szCs w:val="24"/>
          <w:u w:val="single"/>
          <w:lang w:val="hr-HR"/>
        </w:rPr>
        <w:t xml:space="preserve"> B (zajednica ponuditelja)</w:t>
      </w:r>
    </w:p>
    <w:p w14:paraId="01ADBB62" w14:textId="3A6D331D"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0D4A67EF" w14:textId="77777777" w:rsidR="00B36D5C" w:rsidRPr="00FF69F5" w:rsidRDefault="00B36D5C" w:rsidP="00B36D5C">
      <w:pPr>
        <w:tabs>
          <w:tab w:val="left" w:pos="567"/>
        </w:tabs>
        <w:rPr>
          <w:rFonts w:ascii="Arial" w:hAnsi="Arial" w:cs="Arial"/>
          <w:bCs/>
          <w:lang w:val="hr-HR" w:bidi="hr-HR"/>
        </w:rPr>
      </w:pPr>
    </w:p>
    <w:p w14:paraId="7A81E748" w14:textId="77777777" w:rsidR="00B36D5C" w:rsidRPr="00FF69F5" w:rsidRDefault="00B36D5C" w:rsidP="00B36D5C">
      <w:pPr>
        <w:pStyle w:val="ListParagraph"/>
        <w:widowControl/>
        <w:numPr>
          <w:ilvl w:val="0"/>
          <w:numId w:val="15"/>
        </w:numPr>
        <w:autoSpaceDE/>
        <w:autoSpaceDN/>
        <w:spacing w:line="259" w:lineRule="auto"/>
        <w:contextualSpacing/>
        <w:rPr>
          <w:rFonts w:ascii="Arial" w:hAnsi="Arial" w:cs="Arial"/>
          <w:b/>
          <w:bCs/>
          <w:lang w:val="hr-HR"/>
        </w:rPr>
      </w:pPr>
      <w:r w:rsidRPr="00FF69F5">
        <w:rPr>
          <w:rFonts w:ascii="Arial" w:hAnsi="Arial" w:cs="Arial"/>
          <w:b/>
          <w:bCs/>
          <w:lang w:val="hr-HR"/>
        </w:rPr>
        <w:t xml:space="preserve">Osnovni podaci </w:t>
      </w:r>
      <w:r>
        <w:rPr>
          <w:rFonts w:ascii="Arial" w:hAnsi="Arial" w:cs="Arial"/>
          <w:b/>
          <w:bCs/>
          <w:lang w:val="hr-HR"/>
        </w:rPr>
        <w:t>člana zajednice ponuditelja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48"/>
      </w:tblGrid>
      <w:tr w:rsidR="00B36D5C" w:rsidRPr="00FF69F5" w14:paraId="353F6A48" w14:textId="77777777" w:rsidTr="00097093">
        <w:tc>
          <w:tcPr>
            <w:tcW w:w="4503" w:type="dxa"/>
            <w:shd w:val="clear" w:color="auto" w:fill="D9E2F3" w:themeFill="accent1" w:themeFillTint="33"/>
            <w:vAlign w:val="center"/>
          </w:tcPr>
          <w:p w14:paraId="64929C7B" w14:textId="77777777" w:rsidR="00B36D5C" w:rsidRPr="00FF69F5" w:rsidRDefault="00B36D5C" w:rsidP="00097093">
            <w:pPr>
              <w:rPr>
                <w:rFonts w:ascii="Arial" w:hAnsi="Arial" w:cs="Arial"/>
                <w:b/>
                <w:bCs/>
                <w:lang w:val="hr-HR"/>
              </w:rPr>
            </w:pPr>
            <w:r>
              <w:rPr>
                <w:rFonts w:ascii="Arial" w:hAnsi="Arial" w:cs="Arial"/>
                <w:b/>
                <w:bCs/>
                <w:lang w:val="hr-HR"/>
              </w:rPr>
              <w:t>Član zajednice ponuditelja 1</w:t>
            </w:r>
            <w:r w:rsidRPr="00FF69F5">
              <w:rPr>
                <w:rFonts w:ascii="Arial" w:hAnsi="Arial" w:cs="Arial"/>
                <w:b/>
                <w:bCs/>
                <w:lang w:val="hr-HR"/>
              </w:rPr>
              <w:t>:</w:t>
            </w:r>
          </w:p>
        </w:tc>
        <w:tc>
          <w:tcPr>
            <w:tcW w:w="4848" w:type="dxa"/>
            <w:vAlign w:val="center"/>
          </w:tcPr>
          <w:p w14:paraId="678A071A" w14:textId="77777777" w:rsidR="00B36D5C" w:rsidRPr="00FF69F5" w:rsidRDefault="00B36D5C" w:rsidP="00097093">
            <w:pPr>
              <w:rPr>
                <w:rFonts w:ascii="Arial" w:hAnsi="Arial" w:cs="Arial"/>
                <w:bCs/>
                <w:lang w:val="hr-HR"/>
              </w:rPr>
            </w:pPr>
            <w:r w:rsidRPr="00FF69F5">
              <w:rPr>
                <w:rFonts w:ascii="Arial" w:hAnsi="Arial" w:cs="Arial"/>
                <w:bCs/>
                <w:lang w:val="hr-HR"/>
              </w:rPr>
              <w:t xml:space="preserve"> </w:t>
            </w:r>
          </w:p>
        </w:tc>
      </w:tr>
      <w:tr w:rsidR="00B36D5C" w:rsidRPr="00FF69F5" w14:paraId="78E77D9B" w14:textId="77777777" w:rsidTr="00097093">
        <w:tc>
          <w:tcPr>
            <w:tcW w:w="4503" w:type="dxa"/>
            <w:shd w:val="clear" w:color="auto" w:fill="D9E2F3" w:themeFill="accent1" w:themeFillTint="33"/>
            <w:vAlign w:val="center"/>
          </w:tcPr>
          <w:p w14:paraId="5CDD0CF8" w14:textId="77777777" w:rsidR="00B36D5C" w:rsidRPr="00FF69F5" w:rsidRDefault="00B36D5C" w:rsidP="00097093">
            <w:pPr>
              <w:rPr>
                <w:rFonts w:ascii="Arial" w:hAnsi="Arial" w:cs="Arial"/>
                <w:b/>
                <w:bCs/>
                <w:lang w:val="hr-HR"/>
              </w:rPr>
            </w:pPr>
            <w:r w:rsidRPr="00FF69F5">
              <w:rPr>
                <w:rFonts w:ascii="Arial" w:hAnsi="Arial" w:cs="Arial"/>
                <w:b/>
                <w:bCs/>
                <w:lang w:val="hr-HR"/>
              </w:rPr>
              <w:t>Adresa:</w:t>
            </w:r>
          </w:p>
        </w:tc>
        <w:tc>
          <w:tcPr>
            <w:tcW w:w="4848" w:type="dxa"/>
            <w:vAlign w:val="center"/>
          </w:tcPr>
          <w:p w14:paraId="27476481" w14:textId="77777777" w:rsidR="00B36D5C" w:rsidRPr="00FF69F5" w:rsidRDefault="00B36D5C" w:rsidP="00097093">
            <w:pPr>
              <w:rPr>
                <w:rFonts w:ascii="Arial" w:hAnsi="Arial" w:cs="Arial"/>
                <w:bCs/>
                <w:lang w:val="hr-HR"/>
              </w:rPr>
            </w:pPr>
          </w:p>
        </w:tc>
      </w:tr>
      <w:tr w:rsidR="00B36D5C" w:rsidRPr="00FF69F5" w14:paraId="5AEBDB11" w14:textId="77777777" w:rsidTr="00097093">
        <w:tc>
          <w:tcPr>
            <w:tcW w:w="4503" w:type="dxa"/>
            <w:shd w:val="clear" w:color="auto" w:fill="D9E2F3" w:themeFill="accent1" w:themeFillTint="33"/>
            <w:vAlign w:val="center"/>
          </w:tcPr>
          <w:p w14:paraId="63CA8DDB" w14:textId="77777777" w:rsidR="00B36D5C" w:rsidRPr="00FF69F5" w:rsidRDefault="00B36D5C" w:rsidP="00097093">
            <w:pPr>
              <w:rPr>
                <w:rFonts w:ascii="Arial" w:hAnsi="Arial" w:cs="Arial"/>
                <w:b/>
                <w:bCs/>
                <w:lang w:val="hr-HR"/>
              </w:rPr>
            </w:pPr>
            <w:r w:rsidRPr="00FF69F5">
              <w:rPr>
                <w:rFonts w:ascii="Arial" w:hAnsi="Arial" w:cs="Arial"/>
                <w:b/>
                <w:bCs/>
                <w:lang w:val="hr-HR"/>
              </w:rPr>
              <w:t>OIB:</w:t>
            </w:r>
          </w:p>
        </w:tc>
        <w:tc>
          <w:tcPr>
            <w:tcW w:w="4848" w:type="dxa"/>
            <w:vAlign w:val="center"/>
          </w:tcPr>
          <w:p w14:paraId="6CB0EFC9" w14:textId="77777777" w:rsidR="00B36D5C" w:rsidRPr="00FF69F5" w:rsidRDefault="00B36D5C" w:rsidP="00097093">
            <w:pPr>
              <w:rPr>
                <w:rFonts w:ascii="Arial" w:hAnsi="Arial" w:cs="Arial"/>
                <w:bCs/>
                <w:lang w:val="hr-HR"/>
              </w:rPr>
            </w:pPr>
          </w:p>
        </w:tc>
      </w:tr>
      <w:tr w:rsidR="00B36D5C" w:rsidRPr="00FF69F5" w14:paraId="247083D8" w14:textId="77777777" w:rsidTr="00097093">
        <w:tc>
          <w:tcPr>
            <w:tcW w:w="4503" w:type="dxa"/>
            <w:shd w:val="clear" w:color="auto" w:fill="D9E2F3" w:themeFill="accent1" w:themeFillTint="33"/>
            <w:vAlign w:val="center"/>
          </w:tcPr>
          <w:p w14:paraId="25400E7E" w14:textId="77777777" w:rsidR="00B36D5C" w:rsidRPr="00FF69F5" w:rsidRDefault="00B36D5C" w:rsidP="00097093">
            <w:pPr>
              <w:rPr>
                <w:rFonts w:ascii="Arial" w:hAnsi="Arial" w:cs="Arial"/>
                <w:b/>
                <w:bCs/>
                <w:lang w:val="hr-HR"/>
              </w:rPr>
            </w:pPr>
            <w:r w:rsidRPr="00FF69F5">
              <w:rPr>
                <w:rFonts w:ascii="Arial" w:hAnsi="Arial" w:cs="Arial"/>
                <w:b/>
                <w:bCs/>
                <w:lang w:val="hr-HR"/>
              </w:rPr>
              <w:t>IBAN:</w:t>
            </w:r>
          </w:p>
        </w:tc>
        <w:tc>
          <w:tcPr>
            <w:tcW w:w="4848" w:type="dxa"/>
            <w:vAlign w:val="center"/>
          </w:tcPr>
          <w:p w14:paraId="2578C028" w14:textId="77777777" w:rsidR="00B36D5C" w:rsidRPr="00FF69F5" w:rsidRDefault="00B36D5C" w:rsidP="00097093">
            <w:pPr>
              <w:rPr>
                <w:rFonts w:ascii="Arial" w:hAnsi="Arial" w:cs="Arial"/>
                <w:bCs/>
                <w:lang w:val="hr-HR"/>
              </w:rPr>
            </w:pPr>
          </w:p>
        </w:tc>
      </w:tr>
      <w:tr w:rsidR="00B36D5C" w:rsidRPr="00FF69F5" w14:paraId="060995E7" w14:textId="77777777" w:rsidTr="00097093">
        <w:tc>
          <w:tcPr>
            <w:tcW w:w="4503" w:type="dxa"/>
            <w:shd w:val="clear" w:color="auto" w:fill="D9E2F3" w:themeFill="accent1" w:themeFillTint="33"/>
            <w:vAlign w:val="center"/>
          </w:tcPr>
          <w:p w14:paraId="0B7EA99F" w14:textId="77777777" w:rsidR="00B36D5C" w:rsidRPr="00FF69F5" w:rsidRDefault="00B36D5C" w:rsidP="00097093">
            <w:pPr>
              <w:rPr>
                <w:rFonts w:ascii="Arial" w:hAnsi="Arial" w:cs="Arial"/>
                <w:b/>
                <w:bCs/>
                <w:lang w:val="hr-HR"/>
              </w:rPr>
            </w:pPr>
            <w:r w:rsidRPr="00FF69F5">
              <w:rPr>
                <w:rFonts w:ascii="Arial" w:hAnsi="Arial" w:cs="Arial"/>
                <w:b/>
                <w:bCs/>
                <w:lang w:val="hr-HR"/>
              </w:rPr>
              <w:t>Ponuditelj u sustavu PDV-a (zaokružiti):</w:t>
            </w:r>
          </w:p>
        </w:tc>
        <w:tc>
          <w:tcPr>
            <w:tcW w:w="4848" w:type="dxa"/>
            <w:vAlign w:val="center"/>
          </w:tcPr>
          <w:p w14:paraId="153DFC6D" w14:textId="77777777" w:rsidR="00B36D5C" w:rsidRPr="00FF69F5" w:rsidRDefault="00B36D5C" w:rsidP="00097093">
            <w:pPr>
              <w:rPr>
                <w:rFonts w:ascii="Arial" w:hAnsi="Arial" w:cs="Arial"/>
                <w:bCs/>
                <w:lang w:val="hr-HR"/>
              </w:rPr>
            </w:pPr>
            <w:r w:rsidRPr="00FF69F5">
              <w:rPr>
                <w:rFonts w:ascii="Arial" w:hAnsi="Arial" w:cs="Arial"/>
                <w:bCs/>
                <w:lang w:val="hr-HR"/>
              </w:rPr>
              <w:t>Upisati „DA“ ili „NE“</w:t>
            </w:r>
          </w:p>
        </w:tc>
      </w:tr>
      <w:tr w:rsidR="00B36D5C" w:rsidRPr="00FF69F5" w14:paraId="57C46F33" w14:textId="77777777" w:rsidTr="00097093">
        <w:tc>
          <w:tcPr>
            <w:tcW w:w="4503" w:type="dxa"/>
            <w:shd w:val="clear" w:color="auto" w:fill="D9E2F3" w:themeFill="accent1" w:themeFillTint="33"/>
            <w:vAlign w:val="center"/>
          </w:tcPr>
          <w:p w14:paraId="38C86A27" w14:textId="77777777" w:rsidR="00B36D5C" w:rsidRPr="00FF69F5" w:rsidRDefault="00B36D5C" w:rsidP="00097093">
            <w:pPr>
              <w:rPr>
                <w:rFonts w:ascii="Arial" w:hAnsi="Arial" w:cs="Arial"/>
                <w:b/>
                <w:bCs/>
                <w:lang w:val="hr-HR"/>
              </w:rPr>
            </w:pPr>
            <w:r w:rsidRPr="00FF69F5">
              <w:rPr>
                <w:rFonts w:ascii="Arial" w:hAnsi="Arial" w:cs="Arial"/>
                <w:b/>
                <w:bCs/>
                <w:lang w:val="hr-HR"/>
              </w:rPr>
              <w:t>Adresa za dostavu pošte:</w:t>
            </w:r>
          </w:p>
        </w:tc>
        <w:tc>
          <w:tcPr>
            <w:tcW w:w="4848" w:type="dxa"/>
            <w:vAlign w:val="center"/>
          </w:tcPr>
          <w:p w14:paraId="7B9D2C96" w14:textId="77777777" w:rsidR="00B36D5C" w:rsidRPr="00FF69F5" w:rsidRDefault="00B36D5C" w:rsidP="00097093">
            <w:pPr>
              <w:rPr>
                <w:rFonts w:ascii="Arial" w:hAnsi="Arial" w:cs="Arial"/>
                <w:bCs/>
                <w:lang w:val="hr-HR"/>
              </w:rPr>
            </w:pPr>
          </w:p>
        </w:tc>
      </w:tr>
      <w:tr w:rsidR="00B36D5C" w:rsidRPr="00FF69F5" w14:paraId="5AEBB2B0" w14:textId="77777777" w:rsidTr="00097093">
        <w:tc>
          <w:tcPr>
            <w:tcW w:w="4503" w:type="dxa"/>
            <w:shd w:val="clear" w:color="auto" w:fill="D9E2F3" w:themeFill="accent1" w:themeFillTint="33"/>
            <w:vAlign w:val="center"/>
          </w:tcPr>
          <w:p w14:paraId="25EAE958" w14:textId="77777777" w:rsidR="00B36D5C" w:rsidRPr="00FF69F5" w:rsidRDefault="00B36D5C" w:rsidP="00097093">
            <w:pPr>
              <w:rPr>
                <w:rFonts w:ascii="Arial" w:hAnsi="Arial" w:cs="Arial"/>
                <w:b/>
                <w:bCs/>
                <w:lang w:val="hr-HR"/>
              </w:rPr>
            </w:pPr>
            <w:r w:rsidRPr="00FF69F5">
              <w:rPr>
                <w:rFonts w:ascii="Arial" w:hAnsi="Arial" w:cs="Arial"/>
                <w:b/>
                <w:bCs/>
                <w:lang w:val="hr-HR"/>
              </w:rPr>
              <w:t>Kontakt osoba, telefon, faks, e-pošta:</w:t>
            </w:r>
          </w:p>
        </w:tc>
        <w:tc>
          <w:tcPr>
            <w:tcW w:w="4848" w:type="dxa"/>
            <w:vAlign w:val="center"/>
          </w:tcPr>
          <w:p w14:paraId="4006AB70" w14:textId="77777777" w:rsidR="00B36D5C" w:rsidRPr="00FF69F5" w:rsidRDefault="00B36D5C" w:rsidP="00097093">
            <w:pPr>
              <w:rPr>
                <w:rFonts w:ascii="Arial" w:hAnsi="Arial" w:cs="Arial"/>
                <w:bCs/>
                <w:lang w:val="hr-HR"/>
              </w:rPr>
            </w:pPr>
          </w:p>
        </w:tc>
      </w:tr>
      <w:tr w:rsidR="00B36D5C" w:rsidRPr="00FF69F5" w14:paraId="15387318" w14:textId="77777777" w:rsidTr="00097093">
        <w:tc>
          <w:tcPr>
            <w:tcW w:w="4503" w:type="dxa"/>
            <w:shd w:val="clear" w:color="auto" w:fill="D9E2F3" w:themeFill="accent1" w:themeFillTint="33"/>
            <w:vAlign w:val="center"/>
          </w:tcPr>
          <w:p w14:paraId="1F330353" w14:textId="77777777" w:rsidR="00B36D5C" w:rsidRPr="00FF69F5" w:rsidRDefault="00B36D5C" w:rsidP="00097093">
            <w:pPr>
              <w:rPr>
                <w:rFonts w:ascii="Arial" w:hAnsi="Arial" w:cs="Arial"/>
                <w:b/>
                <w:bCs/>
                <w:lang w:val="hr-HR"/>
              </w:rPr>
            </w:pPr>
            <w:r>
              <w:rPr>
                <w:rFonts w:ascii="Arial" w:hAnsi="Arial" w:cs="Arial"/>
                <w:b/>
                <w:bCs/>
                <w:lang w:val="hr-HR"/>
              </w:rPr>
              <w:t>Ime i prezime osobe ovlaštene za zastupanje gospodarskog subjekta</w:t>
            </w:r>
          </w:p>
        </w:tc>
        <w:tc>
          <w:tcPr>
            <w:tcW w:w="4848" w:type="dxa"/>
            <w:vAlign w:val="center"/>
          </w:tcPr>
          <w:p w14:paraId="03134486" w14:textId="77777777" w:rsidR="00B36D5C" w:rsidRPr="00FF69F5" w:rsidRDefault="00B36D5C" w:rsidP="00097093">
            <w:pPr>
              <w:rPr>
                <w:rFonts w:ascii="Arial" w:hAnsi="Arial" w:cs="Arial"/>
                <w:bCs/>
                <w:lang w:val="hr-HR"/>
              </w:rPr>
            </w:pPr>
          </w:p>
        </w:tc>
      </w:tr>
      <w:tr w:rsidR="00B36D5C" w:rsidRPr="00FF69F5" w14:paraId="0A9F7826" w14:textId="77777777" w:rsidTr="00097093">
        <w:tc>
          <w:tcPr>
            <w:tcW w:w="4503" w:type="dxa"/>
            <w:shd w:val="clear" w:color="auto" w:fill="D9E2F3" w:themeFill="accent1" w:themeFillTint="33"/>
            <w:vAlign w:val="center"/>
          </w:tcPr>
          <w:p w14:paraId="31A40BDB" w14:textId="77777777" w:rsidR="00B36D5C" w:rsidRPr="00FF69F5" w:rsidRDefault="00B36D5C" w:rsidP="00097093">
            <w:pPr>
              <w:rPr>
                <w:rFonts w:ascii="Arial" w:hAnsi="Arial" w:cs="Arial"/>
                <w:b/>
                <w:bCs/>
                <w:lang w:val="hr-HR"/>
              </w:rPr>
            </w:pPr>
            <w:r>
              <w:rPr>
                <w:rFonts w:ascii="Arial" w:hAnsi="Arial" w:cs="Arial"/>
                <w:b/>
                <w:bCs/>
                <w:lang w:val="hr-HR"/>
              </w:rPr>
              <w:t>Dio ugovora koji će izvršavati član zajednice ponuditelja 1</w:t>
            </w:r>
          </w:p>
        </w:tc>
        <w:tc>
          <w:tcPr>
            <w:tcW w:w="4848" w:type="dxa"/>
            <w:vAlign w:val="center"/>
          </w:tcPr>
          <w:p w14:paraId="7D679A82" w14:textId="77777777" w:rsidR="00B36D5C" w:rsidRPr="00FF69F5" w:rsidRDefault="00B36D5C" w:rsidP="00097093">
            <w:pPr>
              <w:rPr>
                <w:rFonts w:ascii="Arial" w:hAnsi="Arial" w:cs="Arial"/>
                <w:bCs/>
                <w:lang w:val="hr-HR"/>
              </w:rPr>
            </w:pPr>
          </w:p>
        </w:tc>
      </w:tr>
    </w:tbl>
    <w:p w14:paraId="22D0F44B" w14:textId="77777777" w:rsidR="00B36D5C" w:rsidRPr="00E55233" w:rsidRDefault="00B36D5C" w:rsidP="00B36D5C">
      <w:pPr>
        <w:widowControl/>
        <w:autoSpaceDE/>
        <w:autoSpaceDN/>
        <w:spacing w:line="259" w:lineRule="auto"/>
        <w:contextualSpacing/>
        <w:rPr>
          <w:rFonts w:ascii="Arial" w:hAnsi="Arial" w:cs="Arial"/>
          <w:b/>
          <w:bCs/>
          <w:lang w:val="hr-HR"/>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48"/>
      </w:tblGrid>
      <w:tr w:rsidR="00B36D5C" w:rsidRPr="00FF69F5" w14:paraId="60B4D5AC" w14:textId="77777777" w:rsidTr="00097093">
        <w:tc>
          <w:tcPr>
            <w:tcW w:w="4503" w:type="dxa"/>
            <w:shd w:val="clear" w:color="auto" w:fill="D9E2F3" w:themeFill="accent1" w:themeFillTint="33"/>
            <w:vAlign w:val="center"/>
          </w:tcPr>
          <w:p w14:paraId="45389459" w14:textId="77777777" w:rsidR="00B36D5C" w:rsidRPr="00FF69F5" w:rsidRDefault="00B36D5C" w:rsidP="00097093">
            <w:pPr>
              <w:rPr>
                <w:rFonts w:ascii="Arial" w:hAnsi="Arial" w:cs="Arial"/>
                <w:b/>
                <w:bCs/>
                <w:lang w:val="hr-HR"/>
              </w:rPr>
            </w:pPr>
            <w:r>
              <w:rPr>
                <w:rFonts w:ascii="Arial" w:hAnsi="Arial" w:cs="Arial"/>
                <w:b/>
                <w:bCs/>
                <w:lang w:val="hr-HR"/>
              </w:rPr>
              <w:t>Član zajednice ponuditelja 2</w:t>
            </w:r>
            <w:r w:rsidRPr="00FF69F5">
              <w:rPr>
                <w:rFonts w:ascii="Arial" w:hAnsi="Arial" w:cs="Arial"/>
                <w:b/>
                <w:bCs/>
                <w:lang w:val="hr-HR"/>
              </w:rPr>
              <w:t>:</w:t>
            </w:r>
          </w:p>
        </w:tc>
        <w:tc>
          <w:tcPr>
            <w:tcW w:w="4848" w:type="dxa"/>
            <w:vAlign w:val="center"/>
          </w:tcPr>
          <w:p w14:paraId="269FEF87" w14:textId="77777777" w:rsidR="00B36D5C" w:rsidRPr="00FF69F5" w:rsidRDefault="00B36D5C" w:rsidP="00097093">
            <w:pPr>
              <w:rPr>
                <w:rFonts w:ascii="Arial" w:hAnsi="Arial" w:cs="Arial"/>
                <w:bCs/>
                <w:lang w:val="hr-HR"/>
              </w:rPr>
            </w:pPr>
            <w:r w:rsidRPr="00FF69F5">
              <w:rPr>
                <w:rFonts w:ascii="Arial" w:hAnsi="Arial" w:cs="Arial"/>
                <w:bCs/>
                <w:lang w:val="hr-HR"/>
              </w:rPr>
              <w:t xml:space="preserve"> </w:t>
            </w:r>
          </w:p>
        </w:tc>
      </w:tr>
      <w:tr w:rsidR="00B36D5C" w:rsidRPr="00FF69F5" w14:paraId="24B431BE" w14:textId="77777777" w:rsidTr="00097093">
        <w:tc>
          <w:tcPr>
            <w:tcW w:w="4503" w:type="dxa"/>
            <w:shd w:val="clear" w:color="auto" w:fill="D9E2F3" w:themeFill="accent1" w:themeFillTint="33"/>
            <w:vAlign w:val="center"/>
          </w:tcPr>
          <w:p w14:paraId="14761A34" w14:textId="77777777" w:rsidR="00B36D5C" w:rsidRPr="00FF69F5" w:rsidRDefault="00B36D5C" w:rsidP="00097093">
            <w:pPr>
              <w:rPr>
                <w:rFonts w:ascii="Arial" w:hAnsi="Arial" w:cs="Arial"/>
                <w:b/>
                <w:bCs/>
                <w:lang w:val="hr-HR"/>
              </w:rPr>
            </w:pPr>
            <w:r w:rsidRPr="00FF69F5">
              <w:rPr>
                <w:rFonts w:ascii="Arial" w:hAnsi="Arial" w:cs="Arial"/>
                <w:b/>
                <w:bCs/>
                <w:lang w:val="hr-HR"/>
              </w:rPr>
              <w:t>Adresa:</w:t>
            </w:r>
          </w:p>
        </w:tc>
        <w:tc>
          <w:tcPr>
            <w:tcW w:w="4848" w:type="dxa"/>
            <w:vAlign w:val="center"/>
          </w:tcPr>
          <w:p w14:paraId="11D7F3E4" w14:textId="77777777" w:rsidR="00B36D5C" w:rsidRPr="00FF69F5" w:rsidRDefault="00B36D5C" w:rsidP="00097093">
            <w:pPr>
              <w:rPr>
                <w:rFonts w:ascii="Arial" w:hAnsi="Arial" w:cs="Arial"/>
                <w:bCs/>
                <w:lang w:val="hr-HR"/>
              </w:rPr>
            </w:pPr>
          </w:p>
        </w:tc>
      </w:tr>
      <w:tr w:rsidR="00B36D5C" w:rsidRPr="00FF69F5" w14:paraId="559CE7C8" w14:textId="77777777" w:rsidTr="00097093">
        <w:tc>
          <w:tcPr>
            <w:tcW w:w="4503" w:type="dxa"/>
            <w:shd w:val="clear" w:color="auto" w:fill="D9E2F3" w:themeFill="accent1" w:themeFillTint="33"/>
            <w:vAlign w:val="center"/>
          </w:tcPr>
          <w:p w14:paraId="2FE51D8A" w14:textId="77777777" w:rsidR="00B36D5C" w:rsidRPr="00FF69F5" w:rsidRDefault="00B36D5C" w:rsidP="00097093">
            <w:pPr>
              <w:rPr>
                <w:rFonts w:ascii="Arial" w:hAnsi="Arial" w:cs="Arial"/>
                <w:b/>
                <w:bCs/>
                <w:lang w:val="hr-HR"/>
              </w:rPr>
            </w:pPr>
            <w:r w:rsidRPr="00FF69F5">
              <w:rPr>
                <w:rFonts w:ascii="Arial" w:hAnsi="Arial" w:cs="Arial"/>
                <w:b/>
                <w:bCs/>
                <w:lang w:val="hr-HR"/>
              </w:rPr>
              <w:t>OIB:</w:t>
            </w:r>
          </w:p>
        </w:tc>
        <w:tc>
          <w:tcPr>
            <w:tcW w:w="4848" w:type="dxa"/>
            <w:vAlign w:val="center"/>
          </w:tcPr>
          <w:p w14:paraId="03AB16F8" w14:textId="77777777" w:rsidR="00B36D5C" w:rsidRPr="00FF69F5" w:rsidRDefault="00B36D5C" w:rsidP="00097093">
            <w:pPr>
              <w:rPr>
                <w:rFonts w:ascii="Arial" w:hAnsi="Arial" w:cs="Arial"/>
                <w:bCs/>
                <w:lang w:val="hr-HR"/>
              </w:rPr>
            </w:pPr>
          </w:p>
        </w:tc>
      </w:tr>
      <w:tr w:rsidR="00B36D5C" w:rsidRPr="00FF69F5" w14:paraId="78B4A680" w14:textId="77777777" w:rsidTr="00097093">
        <w:tc>
          <w:tcPr>
            <w:tcW w:w="4503" w:type="dxa"/>
            <w:shd w:val="clear" w:color="auto" w:fill="D9E2F3" w:themeFill="accent1" w:themeFillTint="33"/>
            <w:vAlign w:val="center"/>
          </w:tcPr>
          <w:p w14:paraId="7F74CCA1" w14:textId="77777777" w:rsidR="00B36D5C" w:rsidRPr="00FF69F5" w:rsidRDefault="00B36D5C" w:rsidP="00097093">
            <w:pPr>
              <w:rPr>
                <w:rFonts w:ascii="Arial" w:hAnsi="Arial" w:cs="Arial"/>
                <w:b/>
                <w:bCs/>
                <w:lang w:val="hr-HR"/>
              </w:rPr>
            </w:pPr>
            <w:r w:rsidRPr="00FF69F5">
              <w:rPr>
                <w:rFonts w:ascii="Arial" w:hAnsi="Arial" w:cs="Arial"/>
                <w:b/>
                <w:bCs/>
                <w:lang w:val="hr-HR"/>
              </w:rPr>
              <w:t>IBAN:</w:t>
            </w:r>
          </w:p>
        </w:tc>
        <w:tc>
          <w:tcPr>
            <w:tcW w:w="4848" w:type="dxa"/>
            <w:vAlign w:val="center"/>
          </w:tcPr>
          <w:p w14:paraId="3EDB28AF" w14:textId="77777777" w:rsidR="00B36D5C" w:rsidRPr="00FF69F5" w:rsidRDefault="00B36D5C" w:rsidP="00097093">
            <w:pPr>
              <w:rPr>
                <w:rFonts w:ascii="Arial" w:hAnsi="Arial" w:cs="Arial"/>
                <w:bCs/>
                <w:lang w:val="hr-HR"/>
              </w:rPr>
            </w:pPr>
          </w:p>
        </w:tc>
      </w:tr>
      <w:tr w:rsidR="00B36D5C" w:rsidRPr="00FF69F5" w14:paraId="43A1326C" w14:textId="77777777" w:rsidTr="00097093">
        <w:tc>
          <w:tcPr>
            <w:tcW w:w="4503" w:type="dxa"/>
            <w:shd w:val="clear" w:color="auto" w:fill="D9E2F3" w:themeFill="accent1" w:themeFillTint="33"/>
            <w:vAlign w:val="center"/>
          </w:tcPr>
          <w:p w14:paraId="4564700A" w14:textId="77777777" w:rsidR="00B36D5C" w:rsidRPr="00FF69F5" w:rsidRDefault="00B36D5C" w:rsidP="00097093">
            <w:pPr>
              <w:rPr>
                <w:rFonts w:ascii="Arial" w:hAnsi="Arial" w:cs="Arial"/>
                <w:b/>
                <w:bCs/>
                <w:lang w:val="hr-HR"/>
              </w:rPr>
            </w:pPr>
            <w:r w:rsidRPr="00FF69F5">
              <w:rPr>
                <w:rFonts w:ascii="Arial" w:hAnsi="Arial" w:cs="Arial"/>
                <w:b/>
                <w:bCs/>
                <w:lang w:val="hr-HR"/>
              </w:rPr>
              <w:t>Ponuditelj u sustavu PDV-a (zaokružiti):</w:t>
            </w:r>
          </w:p>
        </w:tc>
        <w:tc>
          <w:tcPr>
            <w:tcW w:w="4848" w:type="dxa"/>
            <w:vAlign w:val="center"/>
          </w:tcPr>
          <w:p w14:paraId="392B0D12" w14:textId="77777777" w:rsidR="00B36D5C" w:rsidRPr="00FF69F5" w:rsidRDefault="00B36D5C" w:rsidP="00097093">
            <w:pPr>
              <w:rPr>
                <w:rFonts w:ascii="Arial" w:hAnsi="Arial" w:cs="Arial"/>
                <w:bCs/>
                <w:lang w:val="hr-HR"/>
              </w:rPr>
            </w:pPr>
            <w:r w:rsidRPr="00FF69F5">
              <w:rPr>
                <w:rFonts w:ascii="Arial" w:hAnsi="Arial" w:cs="Arial"/>
                <w:bCs/>
                <w:lang w:val="hr-HR"/>
              </w:rPr>
              <w:t>Upisati „DA“ ili „NE“</w:t>
            </w:r>
          </w:p>
        </w:tc>
      </w:tr>
      <w:tr w:rsidR="00B36D5C" w:rsidRPr="00FF69F5" w14:paraId="1F0F1B32" w14:textId="77777777" w:rsidTr="00097093">
        <w:tc>
          <w:tcPr>
            <w:tcW w:w="4503" w:type="dxa"/>
            <w:shd w:val="clear" w:color="auto" w:fill="D9E2F3" w:themeFill="accent1" w:themeFillTint="33"/>
            <w:vAlign w:val="center"/>
          </w:tcPr>
          <w:p w14:paraId="1A182CA2" w14:textId="77777777" w:rsidR="00B36D5C" w:rsidRPr="00FF69F5" w:rsidRDefault="00B36D5C" w:rsidP="00097093">
            <w:pPr>
              <w:rPr>
                <w:rFonts w:ascii="Arial" w:hAnsi="Arial" w:cs="Arial"/>
                <w:b/>
                <w:bCs/>
                <w:lang w:val="hr-HR"/>
              </w:rPr>
            </w:pPr>
            <w:r w:rsidRPr="00FF69F5">
              <w:rPr>
                <w:rFonts w:ascii="Arial" w:hAnsi="Arial" w:cs="Arial"/>
                <w:b/>
                <w:bCs/>
                <w:lang w:val="hr-HR"/>
              </w:rPr>
              <w:t>Adresa za dostavu pošte:</w:t>
            </w:r>
          </w:p>
        </w:tc>
        <w:tc>
          <w:tcPr>
            <w:tcW w:w="4848" w:type="dxa"/>
            <w:vAlign w:val="center"/>
          </w:tcPr>
          <w:p w14:paraId="2C74FCB3" w14:textId="77777777" w:rsidR="00B36D5C" w:rsidRPr="00FF69F5" w:rsidRDefault="00B36D5C" w:rsidP="00097093">
            <w:pPr>
              <w:rPr>
                <w:rFonts w:ascii="Arial" w:hAnsi="Arial" w:cs="Arial"/>
                <w:bCs/>
                <w:lang w:val="hr-HR"/>
              </w:rPr>
            </w:pPr>
          </w:p>
        </w:tc>
      </w:tr>
      <w:tr w:rsidR="00B36D5C" w:rsidRPr="00FF69F5" w14:paraId="02D4B7A5" w14:textId="77777777" w:rsidTr="00097093">
        <w:tc>
          <w:tcPr>
            <w:tcW w:w="4503" w:type="dxa"/>
            <w:shd w:val="clear" w:color="auto" w:fill="D9E2F3" w:themeFill="accent1" w:themeFillTint="33"/>
            <w:vAlign w:val="center"/>
          </w:tcPr>
          <w:p w14:paraId="21932189" w14:textId="77777777" w:rsidR="00B36D5C" w:rsidRPr="00FF69F5" w:rsidRDefault="00B36D5C" w:rsidP="00097093">
            <w:pPr>
              <w:rPr>
                <w:rFonts w:ascii="Arial" w:hAnsi="Arial" w:cs="Arial"/>
                <w:b/>
                <w:bCs/>
                <w:lang w:val="hr-HR"/>
              </w:rPr>
            </w:pPr>
            <w:r w:rsidRPr="00FF69F5">
              <w:rPr>
                <w:rFonts w:ascii="Arial" w:hAnsi="Arial" w:cs="Arial"/>
                <w:b/>
                <w:bCs/>
                <w:lang w:val="hr-HR"/>
              </w:rPr>
              <w:t>Kontakt osoba, telefon, faks, e-pošta:</w:t>
            </w:r>
          </w:p>
        </w:tc>
        <w:tc>
          <w:tcPr>
            <w:tcW w:w="4848" w:type="dxa"/>
            <w:vAlign w:val="center"/>
          </w:tcPr>
          <w:p w14:paraId="247A4C7A" w14:textId="77777777" w:rsidR="00B36D5C" w:rsidRPr="00FF69F5" w:rsidRDefault="00B36D5C" w:rsidP="00097093">
            <w:pPr>
              <w:rPr>
                <w:rFonts w:ascii="Arial" w:hAnsi="Arial" w:cs="Arial"/>
                <w:bCs/>
                <w:lang w:val="hr-HR"/>
              </w:rPr>
            </w:pPr>
          </w:p>
        </w:tc>
      </w:tr>
      <w:tr w:rsidR="00B36D5C" w:rsidRPr="00FF69F5" w14:paraId="21C0CFC4" w14:textId="77777777" w:rsidTr="00097093">
        <w:tc>
          <w:tcPr>
            <w:tcW w:w="4503" w:type="dxa"/>
            <w:shd w:val="clear" w:color="auto" w:fill="D9E2F3" w:themeFill="accent1" w:themeFillTint="33"/>
            <w:vAlign w:val="center"/>
          </w:tcPr>
          <w:p w14:paraId="3595E7D2" w14:textId="77777777" w:rsidR="00B36D5C" w:rsidRPr="00FF69F5" w:rsidRDefault="00B36D5C" w:rsidP="00097093">
            <w:pPr>
              <w:rPr>
                <w:rFonts w:ascii="Arial" w:hAnsi="Arial" w:cs="Arial"/>
                <w:b/>
                <w:bCs/>
                <w:lang w:val="hr-HR"/>
              </w:rPr>
            </w:pPr>
            <w:r>
              <w:rPr>
                <w:rFonts w:ascii="Arial" w:hAnsi="Arial" w:cs="Arial"/>
                <w:b/>
                <w:bCs/>
                <w:lang w:val="hr-HR"/>
              </w:rPr>
              <w:t>Ime i prezime osobe ovlaštene za zastupanje gospodarskog subjekta</w:t>
            </w:r>
          </w:p>
        </w:tc>
        <w:tc>
          <w:tcPr>
            <w:tcW w:w="4848" w:type="dxa"/>
            <w:vAlign w:val="center"/>
          </w:tcPr>
          <w:p w14:paraId="52EB2394" w14:textId="77777777" w:rsidR="00B36D5C" w:rsidRPr="00FF69F5" w:rsidRDefault="00B36D5C" w:rsidP="00097093">
            <w:pPr>
              <w:rPr>
                <w:rFonts w:ascii="Arial" w:hAnsi="Arial" w:cs="Arial"/>
                <w:bCs/>
                <w:lang w:val="hr-HR"/>
              </w:rPr>
            </w:pPr>
          </w:p>
        </w:tc>
      </w:tr>
      <w:tr w:rsidR="00B36D5C" w:rsidRPr="00FF69F5" w14:paraId="64DECB35" w14:textId="77777777" w:rsidTr="00097093">
        <w:tc>
          <w:tcPr>
            <w:tcW w:w="4503" w:type="dxa"/>
            <w:shd w:val="clear" w:color="auto" w:fill="D9E2F3" w:themeFill="accent1" w:themeFillTint="33"/>
            <w:vAlign w:val="center"/>
          </w:tcPr>
          <w:p w14:paraId="7CEF545D" w14:textId="77777777" w:rsidR="00B36D5C" w:rsidRPr="00FF69F5" w:rsidRDefault="00B36D5C" w:rsidP="00097093">
            <w:pPr>
              <w:rPr>
                <w:rFonts w:ascii="Arial" w:hAnsi="Arial" w:cs="Arial"/>
                <w:b/>
                <w:bCs/>
                <w:lang w:val="hr-HR"/>
              </w:rPr>
            </w:pPr>
            <w:r>
              <w:rPr>
                <w:rFonts w:ascii="Arial" w:hAnsi="Arial" w:cs="Arial"/>
                <w:b/>
                <w:bCs/>
                <w:lang w:val="hr-HR"/>
              </w:rPr>
              <w:t>Dio ugovora koji će izvršavati član zajednice ponuditelja 2</w:t>
            </w:r>
          </w:p>
        </w:tc>
        <w:tc>
          <w:tcPr>
            <w:tcW w:w="4848" w:type="dxa"/>
            <w:vAlign w:val="center"/>
          </w:tcPr>
          <w:p w14:paraId="04845C8A" w14:textId="77777777" w:rsidR="00B36D5C" w:rsidRPr="00FF69F5" w:rsidRDefault="00B36D5C" w:rsidP="00097093">
            <w:pPr>
              <w:rPr>
                <w:rFonts w:ascii="Arial" w:hAnsi="Arial" w:cs="Arial"/>
                <w:bCs/>
                <w:lang w:val="hr-HR"/>
              </w:rPr>
            </w:pPr>
          </w:p>
        </w:tc>
      </w:tr>
    </w:tbl>
    <w:p w14:paraId="5226AF7B" w14:textId="77777777" w:rsidR="00B36D5C" w:rsidRPr="00E55233" w:rsidRDefault="00B36D5C" w:rsidP="00B36D5C">
      <w:pPr>
        <w:tabs>
          <w:tab w:val="left" w:pos="567"/>
        </w:tabs>
        <w:jc w:val="both"/>
        <w:rPr>
          <w:rFonts w:ascii="Arial" w:hAnsi="Arial" w:cs="Arial"/>
          <w:b/>
          <w:bCs/>
        </w:rPr>
      </w:pPr>
    </w:p>
    <w:p w14:paraId="3126EBDC" w14:textId="77777777" w:rsidR="00B36D5C" w:rsidRPr="00FF69F5" w:rsidRDefault="00B36D5C" w:rsidP="00B36D5C">
      <w:pPr>
        <w:pStyle w:val="ListParagraph"/>
        <w:widowControl/>
        <w:numPr>
          <w:ilvl w:val="0"/>
          <w:numId w:val="15"/>
        </w:numPr>
        <w:tabs>
          <w:tab w:val="left" w:pos="567"/>
        </w:tabs>
        <w:autoSpaceDE/>
        <w:autoSpaceDN/>
        <w:spacing w:line="259" w:lineRule="auto"/>
        <w:contextualSpacing/>
        <w:jc w:val="both"/>
        <w:rPr>
          <w:rFonts w:ascii="Arial" w:hAnsi="Arial" w:cs="Arial"/>
          <w:b/>
          <w:bCs/>
          <w:lang w:val="hr-HR"/>
        </w:rPr>
      </w:pPr>
      <w:r w:rsidRPr="00FF69F5">
        <w:rPr>
          <w:rFonts w:ascii="Arial" w:hAnsi="Arial" w:cs="Arial"/>
          <w:b/>
          <w:bCs/>
          <w:lang w:val="hr-HR"/>
        </w:rPr>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19"/>
      </w:tblGrid>
      <w:tr w:rsidR="00B36D5C" w:rsidRPr="00FF69F5" w14:paraId="2DDE816C" w14:textId="77777777" w:rsidTr="00097093">
        <w:tc>
          <w:tcPr>
            <w:tcW w:w="4503" w:type="dxa"/>
            <w:shd w:val="clear" w:color="auto" w:fill="D9E2F3" w:themeFill="accent1" w:themeFillTint="33"/>
            <w:vAlign w:val="center"/>
          </w:tcPr>
          <w:p w14:paraId="3D331929"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Cijena ponude u HRK bez PDV-a:</w:t>
            </w:r>
          </w:p>
        </w:tc>
        <w:tc>
          <w:tcPr>
            <w:tcW w:w="4819" w:type="dxa"/>
            <w:vAlign w:val="center"/>
          </w:tcPr>
          <w:p w14:paraId="6C59033F" w14:textId="77777777" w:rsidR="00B36D5C" w:rsidRPr="00FF69F5" w:rsidRDefault="00B36D5C" w:rsidP="00097093">
            <w:pPr>
              <w:tabs>
                <w:tab w:val="left" w:pos="567"/>
              </w:tabs>
              <w:jc w:val="both"/>
              <w:rPr>
                <w:rFonts w:ascii="Arial" w:hAnsi="Arial" w:cs="Arial"/>
                <w:bCs/>
                <w:lang w:val="hr-HR"/>
              </w:rPr>
            </w:pPr>
          </w:p>
        </w:tc>
      </w:tr>
      <w:tr w:rsidR="00B36D5C" w:rsidRPr="00FF69F5" w14:paraId="0BD1CDCA" w14:textId="77777777" w:rsidTr="00097093">
        <w:tc>
          <w:tcPr>
            <w:tcW w:w="4503" w:type="dxa"/>
            <w:shd w:val="clear" w:color="auto" w:fill="D9E2F3" w:themeFill="accent1" w:themeFillTint="33"/>
            <w:vAlign w:val="center"/>
          </w:tcPr>
          <w:p w14:paraId="4C17D7B0"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Iznos PDV-a :</w:t>
            </w:r>
          </w:p>
        </w:tc>
        <w:tc>
          <w:tcPr>
            <w:tcW w:w="4819" w:type="dxa"/>
            <w:vAlign w:val="center"/>
          </w:tcPr>
          <w:p w14:paraId="49BA5168" w14:textId="77777777" w:rsidR="00B36D5C" w:rsidRPr="00FF69F5" w:rsidRDefault="00B36D5C" w:rsidP="00097093">
            <w:pPr>
              <w:tabs>
                <w:tab w:val="left" w:pos="567"/>
              </w:tabs>
              <w:jc w:val="both"/>
              <w:rPr>
                <w:rFonts w:ascii="Arial" w:hAnsi="Arial" w:cs="Arial"/>
                <w:bCs/>
                <w:lang w:val="hr-HR"/>
              </w:rPr>
            </w:pPr>
          </w:p>
        </w:tc>
      </w:tr>
      <w:tr w:rsidR="00B36D5C" w:rsidRPr="00FF69F5" w14:paraId="43A9BA8F" w14:textId="77777777" w:rsidTr="00097093">
        <w:tc>
          <w:tcPr>
            <w:tcW w:w="4503" w:type="dxa"/>
            <w:shd w:val="clear" w:color="auto" w:fill="D9E2F3" w:themeFill="accent1" w:themeFillTint="33"/>
            <w:vAlign w:val="center"/>
          </w:tcPr>
          <w:p w14:paraId="0AD06B0B"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Cijena ponude u HRK s PDV-om:</w:t>
            </w:r>
          </w:p>
        </w:tc>
        <w:tc>
          <w:tcPr>
            <w:tcW w:w="4819" w:type="dxa"/>
            <w:vAlign w:val="center"/>
          </w:tcPr>
          <w:p w14:paraId="78A7425C" w14:textId="77777777" w:rsidR="00B36D5C" w:rsidRPr="00FF69F5" w:rsidRDefault="00B36D5C" w:rsidP="00097093">
            <w:pPr>
              <w:tabs>
                <w:tab w:val="left" w:pos="567"/>
              </w:tabs>
              <w:jc w:val="both"/>
              <w:rPr>
                <w:rFonts w:ascii="Arial" w:hAnsi="Arial" w:cs="Arial"/>
                <w:bCs/>
                <w:lang w:val="hr-HR"/>
              </w:rPr>
            </w:pPr>
          </w:p>
        </w:tc>
      </w:tr>
      <w:tr w:rsidR="00B36D5C" w:rsidRPr="00FF69F5" w14:paraId="53ADF8F9" w14:textId="77777777" w:rsidTr="00097093">
        <w:tc>
          <w:tcPr>
            <w:tcW w:w="450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66D298" w14:textId="77777777" w:rsidR="00B36D5C" w:rsidRPr="00FF69F5" w:rsidRDefault="00B36D5C" w:rsidP="00097093">
            <w:pPr>
              <w:tabs>
                <w:tab w:val="left" w:pos="567"/>
              </w:tabs>
              <w:jc w:val="both"/>
              <w:rPr>
                <w:rFonts w:ascii="Arial" w:hAnsi="Arial" w:cs="Arial"/>
                <w:b/>
                <w:bCs/>
                <w:lang w:val="hr-HR"/>
              </w:rPr>
            </w:pPr>
            <w:r w:rsidRPr="00FF69F5">
              <w:rPr>
                <w:rFonts w:ascii="Arial" w:hAnsi="Arial" w:cs="Arial"/>
                <w:b/>
                <w:bCs/>
                <w:lang w:val="hr-HR"/>
              </w:rPr>
              <w:t>Broj ponude:</w:t>
            </w:r>
          </w:p>
        </w:tc>
        <w:tc>
          <w:tcPr>
            <w:tcW w:w="4819" w:type="dxa"/>
            <w:tcBorders>
              <w:top w:val="single" w:sz="4" w:space="0" w:color="auto"/>
              <w:left w:val="single" w:sz="4" w:space="0" w:color="auto"/>
              <w:bottom w:val="single" w:sz="4" w:space="0" w:color="auto"/>
              <w:right w:val="single" w:sz="4" w:space="0" w:color="auto"/>
            </w:tcBorders>
            <w:vAlign w:val="center"/>
          </w:tcPr>
          <w:p w14:paraId="40A9F878" w14:textId="77777777" w:rsidR="00B36D5C" w:rsidRPr="00FF69F5" w:rsidRDefault="00B36D5C" w:rsidP="00097093">
            <w:pPr>
              <w:tabs>
                <w:tab w:val="left" w:pos="567"/>
              </w:tabs>
              <w:jc w:val="both"/>
              <w:rPr>
                <w:rFonts w:ascii="Arial" w:hAnsi="Arial" w:cs="Arial"/>
                <w:bCs/>
                <w:lang w:val="hr-HR"/>
              </w:rPr>
            </w:pPr>
            <w:r w:rsidRPr="00FF69F5">
              <w:rPr>
                <w:rFonts w:ascii="Arial" w:hAnsi="Arial" w:cs="Arial"/>
                <w:bCs/>
                <w:lang w:val="hr-HR"/>
              </w:rPr>
              <w:t xml:space="preserve"> </w:t>
            </w:r>
          </w:p>
        </w:tc>
      </w:tr>
    </w:tbl>
    <w:p w14:paraId="54353914" w14:textId="77777777" w:rsidR="00B36D5C" w:rsidRPr="00FF69F5" w:rsidRDefault="00B36D5C" w:rsidP="00B36D5C">
      <w:pPr>
        <w:tabs>
          <w:tab w:val="left" w:pos="567"/>
        </w:tabs>
        <w:jc w:val="both"/>
        <w:rPr>
          <w:rFonts w:ascii="Arial" w:hAnsi="Arial" w:cs="Arial"/>
          <w:b/>
          <w:bCs/>
          <w:lang w:val="hr-HR"/>
        </w:rPr>
      </w:pPr>
    </w:p>
    <w:p w14:paraId="18DB9F31" w14:textId="3975ECC1" w:rsidR="00B36D5C" w:rsidRPr="00FF69F5" w:rsidRDefault="00483735" w:rsidP="00B36D5C">
      <w:pPr>
        <w:pStyle w:val="ListParagraph"/>
        <w:widowControl/>
        <w:numPr>
          <w:ilvl w:val="0"/>
          <w:numId w:val="15"/>
        </w:numPr>
        <w:tabs>
          <w:tab w:val="left" w:pos="567"/>
        </w:tabs>
        <w:autoSpaceDE/>
        <w:autoSpaceDN/>
        <w:spacing w:line="259" w:lineRule="auto"/>
        <w:contextualSpacing/>
        <w:jc w:val="both"/>
        <w:rPr>
          <w:rFonts w:ascii="Arial" w:hAnsi="Arial" w:cs="Arial"/>
          <w:b/>
          <w:bCs/>
          <w:lang w:val="hr-HR"/>
        </w:rPr>
      </w:pPr>
      <w:r>
        <w:rPr>
          <w:rFonts w:ascii="Arial" w:hAnsi="Arial" w:cs="Arial"/>
          <w:b/>
          <w:bCs/>
          <w:lang w:val="hr-HR"/>
        </w:rPr>
        <w:t>Rokovi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19"/>
      </w:tblGrid>
      <w:tr w:rsidR="00B36D5C" w:rsidRPr="0046227D" w14:paraId="2DB4885C" w14:textId="77777777" w:rsidTr="00097093">
        <w:tc>
          <w:tcPr>
            <w:tcW w:w="4503" w:type="dxa"/>
            <w:shd w:val="clear" w:color="auto" w:fill="D9E2F3" w:themeFill="accent1" w:themeFillTint="33"/>
            <w:vAlign w:val="center"/>
          </w:tcPr>
          <w:p w14:paraId="3C76D5FF" w14:textId="77777777" w:rsidR="00B36D5C" w:rsidRPr="0046227D" w:rsidRDefault="00B36D5C" w:rsidP="00097093">
            <w:pPr>
              <w:tabs>
                <w:tab w:val="left" w:pos="567"/>
              </w:tabs>
              <w:jc w:val="both"/>
              <w:rPr>
                <w:rFonts w:ascii="Arial" w:hAnsi="Arial" w:cs="Arial"/>
                <w:b/>
                <w:bCs/>
                <w:lang w:val="hr-HR"/>
              </w:rPr>
            </w:pPr>
            <w:r w:rsidRPr="0046227D">
              <w:rPr>
                <w:rFonts w:ascii="Arial" w:hAnsi="Arial" w:cs="Arial"/>
                <w:b/>
                <w:bCs/>
                <w:lang w:val="hr-HR"/>
              </w:rPr>
              <w:t>Rok valjanosti ponude:</w:t>
            </w:r>
          </w:p>
        </w:tc>
        <w:tc>
          <w:tcPr>
            <w:tcW w:w="4819" w:type="dxa"/>
            <w:vAlign w:val="center"/>
          </w:tcPr>
          <w:p w14:paraId="35FC5E25" w14:textId="38A698A8" w:rsidR="00B36D5C" w:rsidRPr="0046227D" w:rsidRDefault="00FE379C" w:rsidP="00097093">
            <w:pPr>
              <w:tabs>
                <w:tab w:val="left" w:pos="567"/>
              </w:tabs>
              <w:jc w:val="both"/>
              <w:rPr>
                <w:rFonts w:ascii="Arial" w:hAnsi="Arial" w:cs="Arial"/>
                <w:bCs/>
                <w:lang w:val="hr-HR"/>
              </w:rPr>
            </w:pPr>
            <w:r>
              <w:rPr>
                <w:rFonts w:ascii="Arial" w:hAnsi="Arial" w:cs="Arial"/>
                <w:bCs/>
                <w:lang w:val="hr-HR"/>
              </w:rPr>
              <w:t>_________ od roka za dostavu ponuda</w:t>
            </w:r>
          </w:p>
        </w:tc>
      </w:tr>
      <w:tr w:rsidR="00B36D5C" w:rsidRPr="0046227D" w14:paraId="733BFC19" w14:textId="77777777" w:rsidTr="00097093">
        <w:tc>
          <w:tcPr>
            <w:tcW w:w="4503" w:type="dxa"/>
            <w:shd w:val="clear" w:color="auto" w:fill="D9E2F3" w:themeFill="accent1" w:themeFillTint="33"/>
            <w:vAlign w:val="center"/>
          </w:tcPr>
          <w:p w14:paraId="01DFFFE0" w14:textId="54E5DCA9" w:rsidR="00B36D5C" w:rsidRPr="0046227D" w:rsidRDefault="00B36D5C" w:rsidP="006E5BF5">
            <w:pPr>
              <w:tabs>
                <w:tab w:val="left" w:pos="567"/>
              </w:tabs>
              <w:jc w:val="both"/>
              <w:rPr>
                <w:rFonts w:ascii="Arial" w:hAnsi="Arial" w:cs="Arial"/>
                <w:b/>
                <w:bCs/>
                <w:lang w:val="hr-HR"/>
              </w:rPr>
            </w:pPr>
            <w:r>
              <w:rPr>
                <w:rFonts w:ascii="Arial" w:hAnsi="Arial" w:cs="Arial"/>
                <w:b/>
                <w:bCs/>
                <w:lang w:val="hr-HR"/>
              </w:rPr>
              <w:t>Rok isporuke:</w:t>
            </w:r>
          </w:p>
        </w:tc>
        <w:tc>
          <w:tcPr>
            <w:tcW w:w="4819" w:type="dxa"/>
            <w:vAlign w:val="center"/>
          </w:tcPr>
          <w:p w14:paraId="0967EEAC" w14:textId="77C24E92" w:rsidR="00B36D5C" w:rsidRPr="0046227D" w:rsidRDefault="00B36D5C" w:rsidP="00097093">
            <w:pPr>
              <w:tabs>
                <w:tab w:val="left" w:pos="567"/>
              </w:tabs>
              <w:jc w:val="both"/>
              <w:rPr>
                <w:rFonts w:ascii="Arial" w:hAnsi="Arial" w:cs="Arial"/>
                <w:b/>
                <w:bCs/>
                <w:lang w:val="hr-HR"/>
              </w:rPr>
            </w:pPr>
          </w:p>
        </w:tc>
      </w:tr>
    </w:tbl>
    <w:p w14:paraId="5F434415" w14:textId="77777777" w:rsidR="00B36D5C" w:rsidRPr="00FF69F5" w:rsidRDefault="00B36D5C" w:rsidP="00B36D5C">
      <w:pPr>
        <w:tabs>
          <w:tab w:val="left" w:pos="567"/>
        </w:tabs>
        <w:jc w:val="both"/>
        <w:rPr>
          <w:rFonts w:ascii="Arial" w:hAnsi="Arial" w:cs="Arial"/>
          <w:b/>
          <w:bCs/>
          <w:lang w:val="hr-HR"/>
        </w:rPr>
      </w:pPr>
    </w:p>
    <w:p w14:paraId="3297B1AC" w14:textId="02B9A616" w:rsidR="00B36D5C" w:rsidRPr="00FF69F5" w:rsidRDefault="00B36D5C" w:rsidP="00B36D5C">
      <w:pPr>
        <w:tabs>
          <w:tab w:val="left" w:pos="567"/>
        </w:tabs>
        <w:jc w:val="both"/>
        <w:rPr>
          <w:rFonts w:ascii="Arial" w:hAnsi="Arial" w:cs="Arial"/>
          <w:b/>
          <w:bCs/>
          <w:lang w:val="hr-HR"/>
        </w:rPr>
      </w:pPr>
      <w:r w:rsidRPr="00FF69F5">
        <w:rPr>
          <w:rFonts w:ascii="Arial" w:hAnsi="Arial" w:cs="Arial"/>
          <w:b/>
          <w:bCs/>
          <w:lang w:val="hr-HR"/>
        </w:rPr>
        <w:t xml:space="preserve">Svojim potpisom potvrđujemo da smo proučili i razumjeli Dokumentaciju za nadmetanje i sve uvjete nadmetanja te da dajemo ponudu čije su </w:t>
      </w:r>
      <w:r w:rsidR="00B97069" w:rsidRPr="00FF69F5">
        <w:rPr>
          <w:rFonts w:ascii="Arial" w:hAnsi="Arial" w:cs="Arial"/>
          <w:b/>
          <w:bCs/>
          <w:lang w:val="hr-HR"/>
        </w:rPr>
        <w:t>tehničke specifikacije</w:t>
      </w:r>
      <w:r w:rsidR="00B97069">
        <w:rPr>
          <w:rFonts w:ascii="Arial" w:hAnsi="Arial" w:cs="Arial"/>
          <w:b/>
          <w:bCs/>
          <w:lang w:val="hr-HR"/>
        </w:rPr>
        <w:t xml:space="preserve"> / opis poslova</w:t>
      </w:r>
      <w:r w:rsidR="00B97069" w:rsidRPr="00FF69F5">
        <w:rPr>
          <w:rFonts w:ascii="Arial" w:hAnsi="Arial" w:cs="Arial"/>
          <w:b/>
          <w:bCs/>
          <w:lang w:val="hr-HR"/>
        </w:rPr>
        <w:t xml:space="preserve"> </w:t>
      </w:r>
      <w:r w:rsidRPr="00FF69F5">
        <w:rPr>
          <w:rFonts w:ascii="Arial" w:hAnsi="Arial" w:cs="Arial"/>
          <w:b/>
          <w:bCs/>
          <w:lang w:val="hr-HR"/>
        </w:rPr>
        <w:t>u skladu s odredbama Dokumentacije za nadmetanje.</w:t>
      </w:r>
    </w:p>
    <w:p w14:paraId="0087D760" w14:textId="77777777" w:rsidR="00B36D5C" w:rsidRPr="00FF69F5" w:rsidRDefault="00B36D5C" w:rsidP="00B36D5C">
      <w:pPr>
        <w:tabs>
          <w:tab w:val="left" w:pos="567"/>
        </w:tabs>
        <w:jc w:val="both"/>
        <w:rPr>
          <w:rFonts w:ascii="Arial" w:hAnsi="Arial" w:cs="Arial"/>
          <w:b/>
          <w:bCs/>
          <w:lang w:val="hr-HR"/>
        </w:rPr>
      </w:pPr>
    </w:p>
    <w:p w14:paraId="765E20B7" w14:textId="02C5D68D" w:rsidR="00B36D5C" w:rsidRDefault="00B36D5C" w:rsidP="00B36D5C">
      <w:pPr>
        <w:tabs>
          <w:tab w:val="left" w:pos="567"/>
        </w:tabs>
        <w:rPr>
          <w:rFonts w:ascii="Arial" w:hAnsi="Arial" w:cs="Arial"/>
          <w:bCs/>
          <w:lang w:val="hr-HR"/>
        </w:rPr>
      </w:pPr>
      <w:r w:rsidRPr="00FF69F5">
        <w:rPr>
          <w:rFonts w:ascii="Arial" w:hAnsi="Arial" w:cs="Arial"/>
          <w:bCs/>
          <w:lang w:val="hr-HR"/>
        </w:rPr>
        <w:t>U ______________, ___/___/20</w:t>
      </w:r>
      <w:r w:rsidR="00FB1D9F">
        <w:rPr>
          <w:rFonts w:ascii="Arial" w:hAnsi="Arial" w:cs="Arial"/>
          <w:bCs/>
          <w:lang w:val="hr-HR"/>
        </w:rPr>
        <w:t>2</w:t>
      </w:r>
      <w:r w:rsidR="00FE379C">
        <w:rPr>
          <w:rFonts w:ascii="Arial" w:hAnsi="Arial" w:cs="Arial"/>
          <w:bCs/>
          <w:lang w:val="hr-HR"/>
        </w:rPr>
        <w:t>2</w:t>
      </w:r>
      <w:r w:rsidRPr="00FF69F5">
        <w:rPr>
          <w:rFonts w:ascii="Arial" w:hAnsi="Arial" w:cs="Arial"/>
          <w:bCs/>
          <w:lang w:val="hr-HR"/>
        </w:rPr>
        <w:t>.</w:t>
      </w:r>
      <w:r w:rsidRPr="00FF69F5">
        <w:rPr>
          <w:rFonts w:ascii="Arial" w:hAnsi="Arial" w:cs="Arial"/>
          <w:bCs/>
          <w:lang w:val="hr-HR"/>
        </w:rPr>
        <w:tab/>
      </w:r>
      <w:r w:rsidRPr="00FF69F5">
        <w:rPr>
          <w:rFonts w:ascii="Arial" w:hAnsi="Arial" w:cs="Arial"/>
          <w:bCs/>
          <w:lang w:val="hr-HR"/>
        </w:rPr>
        <w:tab/>
        <w:t xml:space="preserve">      </w:t>
      </w:r>
    </w:p>
    <w:p w14:paraId="1419F815" w14:textId="77777777" w:rsidR="00B36D5C" w:rsidRDefault="00B36D5C" w:rsidP="00B36D5C">
      <w:pPr>
        <w:tabs>
          <w:tab w:val="left" w:pos="567"/>
        </w:tabs>
        <w:jc w:val="center"/>
        <w:rPr>
          <w:rFonts w:ascii="Arial" w:hAnsi="Arial" w:cs="Arial"/>
          <w:bCs/>
          <w:lang w:val="hr-HR"/>
        </w:rPr>
      </w:pPr>
      <w:r w:rsidRPr="00FF69F5">
        <w:rPr>
          <w:rFonts w:ascii="Arial" w:hAnsi="Arial" w:cs="Arial"/>
          <w:bCs/>
          <w:lang w:val="hr-HR"/>
        </w:rPr>
        <w:t>M.P.</w:t>
      </w:r>
    </w:p>
    <w:p w14:paraId="434EF65A" w14:textId="77777777" w:rsidR="00B36D5C" w:rsidRDefault="00B36D5C" w:rsidP="00B36D5C">
      <w:pPr>
        <w:tabs>
          <w:tab w:val="left" w:pos="567"/>
        </w:tabs>
        <w:jc w:val="right"/>
        <w:rPr>
          <w:rFonts w:ascii="Arial" w:hAnsi="Arial" w:cs="Arial"/>
          <w:bCs/>
          <w:lang w:val="hr-HR"/>
        </w:rPr>
      </w:pPr>
      <w:r w:rsidRPr="00FF69F5">
        <w:rPr>
          <w:rFonts w:ascii="Arial" w:hAnsi="Arial" w:cs="Arial"/>
          <w:bCs/>
          <w:lang w:val="hr-HR"/>
        </w:rPr>
        <w:t>ZA PONUDITELJA:</w:t>
      </w:r>
    </w:p>
    <w:p w14:paraId="474DA16D" w14:textId="77777777" w:rsidR="00B36D5C" w:rsidRPr="00FF69F5" w:rsidRDefault="00B36D5C" w:rsidP="00B36D5C">
      <w:pPr>
        <w:tabs>
          <w:tab w:val="left" w:pos="567"/>
        </w:tabs>
        <w:jc w:val="right"/>
        <w:rPr>
          <w:rFonts w:ascii="Arial" w:hAnsi="Arial" w:cs="Arial"/>
          <w:bCs/>
          <w:lang w:val="hr-HR"/>
        </w:rPr>
      </w:pPr>
    </w:p>
    <w:p w14:paraId="0836BE6C"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w:t>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____________________</w:t>
      </w:r>
      <w:r w:rsidRPr="00FF69F5">
        <w:rPr>
          <w:rFonts w:ascii="Arial" w:hAnsi="Arial" w:cs="Arial"/>
          <w:bCs/>
          <w:lang w:val="hr-HR"/>
        </w:rPr>
        <w:tab/>
        <w:t xml:space="preserve">             (potpis osobe ovlaštene za zastupanje gospodarskog subjekta)</w:t>
      </w:r>
    </w:p>
    <w:p w14:paraId="3733F752" w14:textId="77777777" w:rsidR="00B36D5C" w:rsidRDefault="00B36D5C" w:rsidP="00B36D5C">
      <w:pPr>
        <w:widowControl/>
        <w:autoSpaceDE/>
        <w:autoSpaceDN/>
        <w:spacing w:after="160" w:line="259" w:lineRule="auto"/>
        <w:rPr>
          <w:rFonts w:ascii="Arial" w:hAnsi="Arial" w:cs="Arial"/>
          <w:b/>
          <w:sz w:val="24"/>
          <w:szCs w:val="24"/>
          <w:u w:val="single"/>
          <w:lang w:val="hr-HR"/>
        </w:rPr>
      </w:pPr>
    </w:p>
    <w:p w14:paraId="5FA3E692" w14:textId="77777777" w:rsidR="00B36D5C" w:rsidRDefault="00B36D5C" w:rsidP="00B36D5C">
      <w:pPr>
        <w:widowControl/>
        <w:autoSpaceDE/>
        <w:autoSpaceDN/>
        <w:spacing w:after="160" w:line="259" w:lineRule="auto"/>
        <w:jc w:val="center"/>
        <w:rPr>
          <w:rFonts w:ascii="Arial" w:hAnsi="Arial" w:cs="Arial"/>
          <w:sz w:val="24"/>
          <w:szCs w:val="24"/>
          <w:lang w:val="hr-HR"/>
        </w:rPr>
      </w:pPr>
      <w:r>
        <w:rPr>
          <w:rFonts w:ascii="Arial" w:hAnsi="Arial" w:cs="Arial"/>
          <w:b/>
          <w:sz w:val="24"/>
          <w:szCs w:val="24"/>
          <w:u w:val="single"/>
          <w:lang w:val="hr-HR"/>
        </w:rPr>
        <w:lastRenderedPageBreak/>
        <w:t>PRILOG 1C</w:t>
      </w:r>
      <w:r>
        <w:rPr>
          <w:rFonts w:ascii="Arial" w:hAnsi="Arial" w:cs="Arial"/>
          <w:sz w:val="24"/>
          <w:szCs w:val="24"/>
          <w:lang w:val="hr-HR"/>
        </w:rPr>
        <w:t xml:space="preserve"> DOKUMENTACIJE ZA NADMETANJE</w:t>
      </w:r>
    </w:p>
    <w:p w14:paraId="2DD14A74" w14:textId="77777777" w:rsidR="00B36D5C" w:rsidRDefault="00B36D5C" w:rsidP="00B36D5C">
      <w:pPr>
        <w:widowControl/>
        <w:autoSpaceDE/>
        <w:autoSpaceDN/>
        <w:spacing w:after="160" w:line="259" w:lineRule="auto"/>
        <w:jc w:val="center"/>
        <w:rPr>
          <w:rFonts w:ascii="Arial" w:hAnsi="Arial" w:cs="Arial"/>
          <w:b/>
          <w:sz w:val="24"/>
          <w:szCs w:val="24"/>
          <w:u w:val="single"/>
          <w:lang w:val="hr-HR"/>
        </w:rPr>
      </w:pPr>
      <w:r w:rsidRPr="00397D73">
        <w:rPr>
          <w:rFonts w:ascii="Arial" w:hAnsi="Arial" w:cs="Arial"/>
          <w:sz w:val="24"/>
          <w:szCs w:val="24"/>
          <w:u w:val="single"/>
          <w:lang w:val="hr-HR"/>
        </w:rPr>
        <w:t>PONUDBENI LIST – PODATCI O PODIZVODITELJIMA</w:t>
      </w:r>
    </w:p>
    <w:p w14:paraId="07808418" w14:textId="0710E1BC"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229A923D" w14:textId="77777777" w:rsidR="00B36D5C" w:rsidRPr="00FF69F5" w:rsidRDefault="00B36D5C" w:rsidP="00B36D5C">
      <w:pPr>
        <w:tabs>
          <w:tab w:val="left" w:pos="567"/>
        </w:tabs>
        <w:rPr>
          <w:rFonts w:ascii="Arial" w:hAnsi="Arial" w:cs="Arial"/>
          <w:bCs/>
          <w:lang w:val="hr-HR" w:bidi="hr-HR"/>
        </w:rPr>
      </w:pPr>
    </w:p>
    <w:p w14:paraId="1EE90441" w14:textId="77777777" w:rsidR="00B36D5C" w:rsidRPr="00FF69F5" w:rsidRDefault="00B36D5C" w:rsidP="00B36D5C">
      <w:pPr>
        <w:pStyle w:val="ListParagraph"/>
        <w:widowControl/>
        <w:numPr>
          <w:ilvl w:val="0"/>
          <w:numId w:val="17"/>
        </w:numPr>
        <w:autoSpaceDE/>
        <w:autoSpaceDN/>
        <w:spacing w:line="259" w:lineRule="auto"/>
        <w:contextualSpacing/>
        <w:rPr>
          <w:rFonts w:ascii="Arial" w:hAnsi="Arial" w:cs="Arial"/>
          <w:b/>
          <w:bCs/>
          <w:lang w:val="hr-HR"/>
        </w:rPr>
      </w:pPr>
      <w:r w:rsidRPr="00FF69F5">
        <w:rPr>
          <w:rFonts w:ascii="Arial" w:hAnsi="Arial" w:cs="Arial"/>
          <w:b/>
          <w:bCs/>
          <w:lang w:val="hr-HR"/>
        </w:rPr>
        <w:t xml:space="preserve">Osnovni podaci </w:t>
      </w:r>
      <w:r>
        <w:rPr>
          <w:rFonts w:ascii="Arial" w:hAnsi="Arial" w:cs="Arial"/>
          <w:b/>
          <w:bCs/>
          <w:lang w:val="hr-HR"/>
        </w:rPr>
        <w:t xml:space="preserve">o </w:t>
      </w:r>
      <w:proofErr w:type="spellStart"/>
      <w:r>
        <w:rPr>
          <w:rFonts w:ascii="Arial" w:hAnsi="Arial" w:cs="Arial"/>
          <w:b/>
          <w:bCs/>
          <w:lang w:val="hr-HR"/>
        </w:rPr>
        <w:t>podizvoditelju</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4848"/>
      </w:tblGrid>
      <w:tr w:rsidR="00B36D5C" w:rsidRPr="00FF69F5" w14:paraId="7212B989" w14:textId="77777777" w:rsidTr="00097093">
        <w:tc>
          <w:tcPr>
            <w:tcW w:w="4503" w:type="dxa"/>
            <w:shd w:val="clear" w:color="auto" w:fill="D9E2F3" w:themeFill="accent1" w:themeFillTint="33"/>
            <w:vAlign w:val="center"/>
          </w:tcPr>
          <w:p w14:paraId="6C550023" w14:textId="77777777" w:rsidR="00B36D5C" w:rsidRPr="00FF69F5" w:rsidRDefault="00B36D5C" w:rsidP="00097093">
            <w:pPr>
              <w:rPr>
                <w:rFonts w:ascii="Arial" w:hAnsi="Arial" w:cs="Arial"/>
                <w:b/>
                <w:bCs/>
                <w:lang w:val="hr-HR"/>
              </w:rPr>
            </w:pPr>
            <w:proofErr w:type="spellStart"/>
            <w:r>
              <w:rPr>
                <w:rFonts w:ascii="Arial" w:hAnsi="Arial" w:cs="Arial"/>
                <w:b/>
                <w:bCs/>
                <w:lang w:val="hr-HR"/>
              </w:rPr>
              <w:t>Podizvoditelj</w:t>
            </w:r>
            <w:proofErr w:type="spellEnd"/>
            <w:r w:rsidRPr="00FF69F5">
              <w:rPr>
                <w:rFonts w:ascii="Arial" w:hAnsi="Arial" w:cs="Arial"/>
                <w:b/>
                <w:bCs/>
                <w:lang w:val="hr-HR"/>
              </w:rPr>
              <w:t>:</w:t>
            </w:r>
          </w:p>
        </w:tc>
        <w:tc>
          <w:tcPr>
            <w:tcW w:w="4848" w:type="dxa"/>
            <w:vAlign w:val="center"/>
          </w:tcPr>
          <w:p w14:paraId="13F32658" w14:textId="77777777" w:rsidR="00B36D5C" w:rsidRPr="00FF69F5" w:rsidRDefault="00B36D5C" w:rsidP="00097093">
            <w:pPr>
              <w:rPr>
                <w:rFonts w:ascii="Arial" w:hAnsi="Arial" w:cs="Arial"/>
                <w:bCs/>
                <w:lang w:val="hr-HR"/>
              </w:rPr>
            </w:pPr>
            <w:r w:rsidRPr="00FF69F5">
              <w:rPr>
                <w:rFonts w:ascii="Arial" w:hAnsi="Arial" w:cs="Arial"/>
                <w:bCs/>
                <w:lang w:val="hr-HR"/>
              </w:rPr>
              <w:t xml:space="preserve"> </w:t>
            </w:r>
          </w:p>
        </w:tc>
      </w:tr>
      <w:tr w:rsidR="00B36D5C" w:rsidRPr="00FF69F5" w14:paraId="28595878" w14:textId="77777777" w:rsidTr="00097093">
        <w:tc>
          <w:tcPr>
            <w:tcW w:w="4503" w:type="dxa"/>
            <w:shd w:val="clear" w:color="auto" w:fill="D9E2F3" w:themeFill="accent1" w:themeFillTint="33"/>
            <w:vAlign w:val="center"/>
          </w:tcPr>
          <w:p w14:paraId="5364A61E" w14:textId="77777777" w:rsidR="00B36D5C" w:rsidRPr="00FF69F5" w:rsidRDefault="00B36D5C" w:rsidP="00097093">
            <w:pPr>
              <w:rPr>
                <w:rFonts w:ascii="Arial" w:hAnsi="Arial" w:cs="Arial"/>
                <w:b/>
                <w:bCs/>
                <w:lang w:val="hr-HR"/>
              </w:rPr>
            </w:pPr>
            <w:r w:rsidRPr="00FF69F5">
              <w:rPr>
                <w:rFonts w:ascii="Arial" w:hAnsi="Arial" w:cs="Arial"/>
                <w:b/>
                <w:bCs/>
                <w:lang w:val="hr-HR"/>
              </w:rPr>
              <w:t>Adresa:</w:t>
            </w:r>
          </w:p>
        </w:tc>
        <w:tc>
          <w:tcPr>
            <w:tcW w:w="4848" w:type="dxa"/>
            <w:vAlign w:val="center"/>
          </w:tcPr>
          <w:p w14:paraId="5745B5B9" w14:textId="77777777" w:rsidR="00B36D5C" w:rsidRPr="00FF69F5" w:rsidRDefault="00B36D5C" w:rsidP="00097093">
            <w:pPr>
              <w:rPr>
                <w:rFonts w:ascii="Arial" w:hAnsi="Arial" w:cs="Arial"/>
                <w:bCs/>
                <w:lang w:val="hr-HR"/>
              </w:rPr>
            </w:pPr>
          </w:p>
        </w:tc>
      </w:tr>
      <w:tr w:rsidR="00B36D5C" w:rsidRPr="00FF69F5" w14:paraId="020FBBCD" w14:textId="77777777" w:rsidTr="00097093">
        <w:tc>
          <w:tcPr>
            <w:tcW w:w="4503" w:type="dxa"/>
            <w:shd w:val="clear" w:color="auto" w:fill="D9E2F3" w:themeFill="accent1" w:themeFillTint="33"/>
            <w:vAlign w:val="center"/>
          </w:tcPr>
          <w:p w14:paraId="06A3BA68" w14:textId="77777777" w:rsidR="00B36D5C" w:rsidRPr="00FF69F5" w:rsidRDefault="00B36D5C" w:rsidP="00097093">
            <w:pPr>
              <w:rPr>
                <w:rFonts w:ascii="Arial" w:hAnsi="Arial" w:cs="Arial"/>
                <w:b/>
                <w:bCs/>
                <w:lang w:val="hr-HR"/>
              </w:rPr>
            </w:pPr>
            <w:r w:rsidRPr="00FF69F5">
              <w:rPr>
                <w:rFonts w:ascii="Arial" w:hAnsi="Arial" w:cs="Arial"/>
                <w:b/>
                <w:bCs/>
                <w:lang w:val="hr-HR"/>
              </w:rPr>
              <w:t>OIB:</w:t>
            </w:r>
          </w:p>
        </w:tc>
        <w:tc>
          <w:tcPr>
            <w:tcW w:w="4848" w:type="dxa"/>
            <w:vAlign w:val="center"/>
          </w:tcPr>
          <w:p w14:paraId="5232CDD8" w14:textId="77777777" w:rsidR="00B36D5C" w:rsidRPr="00FF69F5" w:rsidRDefault="00B36D5C" w:rsidP="00097093">
            <w:pPr>
              <w:rPr>
                <w:rFonts w:ascii="Arial" w:hAnsi="Arial" w:cs="Arial"/>
                <w:bCs/>
                <w:lang w:val="hr-HR"/>
              </w:rPr>
            </w:pPr>
          </w:p>
        </w:tc>
      </w:tr>
      <w:tr w:rsidR="00B36D5C" w:rsidRPr="00FF69F5" w14:paraId="48DA5D88" w14:textId="77777777" w:rsidTr="00097093">
        <w:tc>
          <w:tcPr>
            <w:tcW w:w="4503" w:type="dxa"/>
            <w:shd w:val="clear" w:color="auto" w:fill="D9E2F3" w:themeFill="accent1" w:themeFillTint="33"/>
            <w:vAlign w:val="center"/>
          </w:tcPr>
          <w:p w14:paraId="30A46344" w14:textId="77777777" w:rsidR="00B36D5C" w:rsidRPr="00FF69F5" w:rsidRDefault="00B36D5C" w:rsidP="00097093">
            <w:pPr>
              <w:rPr>
                <w:rFonts w:ascii="Arial" w:hAnsi="Arial" w:cs="Arial"/>
                <w:b/>
                <w:bCs/>
                <w:lang w:val="hr-HR"/>
              </w:rPr>
            </w:pPr>
            <w:r w:rsidRPr="00FF69F5">
              <w:rPr>
                <w:rFonts w:ascii="Arial" w:hAnsi="Arial" w:cs="Arial"/>
                <w:b/>
                <w:bCs/>
                <w:lang w:val="hr-HR"/>
              </w:rPr>
              <w:t>IBAN:</w:t>
            </w:r>
          </w:p>
        </w:tc>
        <w:tc>
          <w:tcPr>
            <w:tcW w:w="4848" w:type="dxa"/>
            <w:vAlign w:val="center"/>
          </w:tcPr>
          <w:p w14:paraId="2D80FF99" w14:textId="77777777" w:rsidR="00B36D5C" w:rsidRPr="00FF69F5" w:rsidRDefault="00B36D5C" w:rsidP="00097093">
            <w:pPr>
              <w:rPr>
                <w:rFonts w:ascii="Arial" w:hAnsi="Arial" w:cs="Arial"/>
                <w:bCs/>
                <w:lang w:val="hr-HR"/>
              </w:rPr>
            </w:pPr>
          </w:p>
        </w:tc>
      </w:tr>
      <w:tr w:rsidR="00B36D5C" w:rsidRPr="00FF69F5" w14:paraId="7553CCE8" w14:textId="77777777" w:rsidTr="00097093">
        <w:tc>
          <w:tcPr>
            <w:tcW w:w="4503" w:type="dxa"/>
            <w:shd w:val="clear" w:color="auto" w:fill="D9E2F3" w:themeFill="accent1" w:themeFillTint="33"/>
            <w:vAlign w:val="center"/>
          </w:tcPr>
          <w:p w14:paraId="7C431926" w14:textId="77777777" w:rsidR="00B36D5C" w:rsidRPr="00FF69F5" w:rsidRDefault="00B36D5C" w:rsidP="00097093">
            <w:pPr>
              <w:rPr>
                <w:rFonts w:ascii="Arial" w:hAnsi="Arial" w:cs="Arial"/>
                <w:b/>
                <w:bCs/>
                <w:lang w:val="hr-HR"/>
              </w:rPr>
            </w:pPr>
            <w:r w:rsidRPr="00FF69F5">
              <w:rPr>
                <w:rFonts w:ascii="Arial" w:hAnsi="Arial" w:cs="Arial"/>
                <w:b/>
                <w:bCs/>
                <w:lang w:val="hr-HR"/>
              </w:rPr>
              <w:t>Ponuditelj u sustavu PDV-a (zaokružiti):</w:t>
            </w:r>
          </w:p>
        </w:tc>
        <w:tc>
          <w:tcPr>
            <w:tcW w:w="4848" w:type="dxa"/>
            <w:vAlign w:val="center"/>
          </w:tcPr>
          <w:p w14:paraId="3528B27A" w14:textId="77777777" w:rsidR="00B36D5C" w:rsidRPr="00FF69F5" w:rsidRDefault="00B36D5C" w:rsidP="00097093">
            <w:pPr>
              <w:rPr>
                <w:rFonts w:ascii="Arial" w:hAnsi="Arial" w:cs="Arial"/>
                <w:bCs/>
                <w:lang w:val="hr-HR"/>
              </w:rPr>
            </w:pPr>
            <w:r w:rsidRPr="00FF69F5">
              <w:rPr>
                <w:rFonts w:ascii="Arial" w:hAnsi="Arial" w:cs="Arial"/>
                <w:bCs/>
                <w:lang w:val="hr-HR"/>
              </w:rPr>
              <w:t>Upisati „DA“ ili „NE“</w:t>
            </w:r>
          </w:p>
        </w:tc>
      </w:tr>
      <w:tr w:rsidR="00B36D5C" w:rsidRPr="00FF69F5" w14:paraId="6B16626D" w14:textId="77777777" w:rsidTr="00097093">
        <w:tc>
          <w:tcPr>
            <w:tcW w:w="4503" w:type="dxa"/>
            <w:shd w:val="clear" w:color="auto" w:fill="D9E2F3" w:themeFill="accent1" w:themeFillTint="33"/>
            <w:vAlign w:val="center"/>
          </w:tcPr>
          <w:p w14:paraId="2AE8D146" w14:textId="77777777" w:rsidR="00B36D5C" w:rsidRPr="00FF69F5" w:rsidRDefault="00B36D5C" w:rsidP="00097093">
            <w:pPr>
              <w:rPr>
                <w:rFonts w:ascii="Arial" w:hAnsi="Arial" w:cs="Arial"/>
                <w:b/>
                <w:bCs/>
                <w:lang w:val="hr-HR"/>
              </w:rPr>
            </w:pPr>
            <w:r w:rsidRPr="00FF69F5">
              <w:rPr>
                <w:rFonts w:ascii="Arial" w:hAnsi="Arial" w:cs="Arial"/>
                <w:b/>
                <w:bCs/>
                <w:lang w:val="hr-HR"/>
              </w:rPr>
              <w:t>Adresa za dostavu pošte:</w:t>
            </w:r>
          </w:p>
        </w:tc>
        <w:tc>
          <w:tcPr>
            <w:tcW w:w="4848" w:type="dxa"/>
            <w:vAlign w:val="center"/>
          </w:tcPr>
          <w:p w14:paraId="40B140F9" w14:textId="77777777" w:rsidR="00B36D5C" w:rsidRPr="00FF69F5" w:rsidRDefault="00B36D5C" w:rsidP="00097093">
            <w:pPr>
              <w:rPr>
                <w:rFonts w:ascii="Arial" w:hAnsi="Arial" w:cs="Arial"/>
                <w:bCs/>
                <w:lang w:val="hr-HR"/>
              </w:rPr>
            </w:pPr>
          </w:p>
        </w:tc>
      </w:tr>
      <w:tr w:rsidR="00B36D5C" w:rsidRPr="00FF69F5" w14:paraId="4302A9AA" w14:textId="77777777" w:rsidTr="00097093">
        <w:tc>
          <w:tcPr>
            <w:tcW w:w="4503" w:type="dxa"/>
            <w:shd w:val="clear" w:color="auto" w:fill="D9E2F3" w:themeFill="accent1" w:themeFillTint="33"/>
            <w:vAlign w:val="center"/>
          </w:tcPr>
          <w:p w14:paraId="54CAE4DC" w14:textId="77777777" w:rsidR="00B36D5C" w:rsidRPr="00FF69F5" w:rsidRDefault="00B36D5C" w:rsidP="00097093">
            <w:pPr>
              <w:rPr>
                <w:rFonts w:ascii="Arial" w:hAnsi="Arial" w:cs="Arial"/>
                <w:b/>
                <w:bCs/>
                <w:lang w:val="hr-HR"/>
              </w:rPr>
            </w:pPr>
            <w:r w:rsidRPr="00FF69F5">
              <w:rPr>
                <w:rFonts w:ascii="Arial" w:hAnsi="Arial" w:cs="Arial"/>
                <w:b/>
                <w:bCs/>
                <w:lang w:val="hr-HR"/>
              </w:rPr>
              <w:t>Kontakt osoba, telefon, faks, e-pošta:</w:t>
            </w:r>
          </w:p>
        </w:tc>
        <w:tc>
          <w:tcPr>
            <w:tcW w:w="4848" w:type="dxa"/>
            <w:vAlign w:val="center"/>
          </w:tcPr>
          <w:p w14:paraId="06BAB01B" w14:textId="77777777" w:rsidR="00B36D5C" w:rsidRPr="00FF69F5" w:rsidRDefault="00B36D5C" w:rsidP="00097093">
            <w:pPr>
              <w:rPr>
                <w:rFonts w:ascii="Arial" w:hAnsi="Arial" w:cs="Arial"/>
                <w:bCs/>
                <w:lang w:val="hr-HR"/>
              </w:rPr>
            </w:pPr>
          </w:p>
        </w:tc>
      </w:tr>
      <w:tr w:rsidR="00B36D5C" w:rsidRPr="00FF69F5" w14:paraId="2BFB30D2" w14:textId="77777777" w:rsidTr="00097093">
        <w:tc>
          <w:tcPr>
            <w:tcW w:w="4503" w:type="dxa"/>
            <w:shd w:val="clear" w:color="auto" w:fill="D9E2F3" w:themeFill="accent1" w:themeFillTint="33"/>
            <w:vAlign w:val="center"/>
          </w:tcPr>
          <w:p w14:paraId="5833BEE4" w14:textId="77777777" w:rsidR="00B36D5C" w:rsidRPr="00FF69F5" w:rsidRDefault="00B36D5C" w:rsidP="00097093">
            <w:pPr>
              <w:rPr>
                <w:rFonts w:ascii="Arial" w:hAnsi="Arial" w:cs="Arial"/>
                <w:b/>
                <w:bCs/>
                <w:lang w:val="hr-HR"/>
              </w:rPr>
            </w:pPr>
            <w:r>
              <w:rPr>
                <w:rFonts w:ascii="Arial" w:hAnsi="Arial" w:cs="Arial"/>
                <w:b/>
                <w:bCs/>
                <w:lang w:val="hr-HR"/>
              </w:rPr>
              <w:t>Ime i prezime osobe ovlaštene za zastupanje gospodarskog subjekta</w:t>
            </w:r>
          </w:p>
        </w:tc>
        <w:tc>
          <w:tcPr>
            <w:tcW w:w="4848" w:type="dxa"/>
            <w:vAlign w:val="center"/>
          </w:tcPr>
          <w:p w14:paraId="542F0C64" w14:textId="77777777" w:rsidR="00B36D5C" w:rsidRPr="00FF69F5" w:rsidRDefault="00B36D5C" w:rsidP="00097093">
            <w:pPr>
              <w:rPr>
                <w:rFonts w:ascii="Arial" w:hAnsi="Arial" w:cs="Arial"/>
                <w:bCs/>
                <w:lang w:val="hr-HR"/>
              </w:rPr>
            </w:pPr>
          </w:p>
        </w:tc>
      </w:tr>
      <w:tr w:rsidR="00B36D5C" w:rsidRPr="00FF69F5" w14:paraId="135A2ACB" w14:textId="77777777" w:rsidTr="00097093">
        <w:tc>
          <w:tcPr>
            <w:tcW w:w="4503" w:type="dxa"/>
            <w:shd w:val="clear" w:color="auto" w:fill="D9E2F3" w:themeFill="accent1" w:themeFillTint="33"/>
            <w:vAlign w:val="center"/>
          </w:tcPr>
          <w:p w14:paraId="5E8CAF9F" w14:textId="77777777" w:rsidR="00B36D5C" w:rsidRPr="00FF69F5" w:rsidRDefault="00B36D5C" w:rsidP="00097093">
            <w:pPr>
              <w:rPr>
                <w:rFonts w:ascii="Arial" w:hAnsi="Arial" w:cs="Arial"/>
                <w:b/>
                <w:bCs/>
                <w:lang w:val="hr-HR"/>
              </w:rPr>
            </w:pPr>
            <w:r>
              <w:rPr>
                <w:rFonts w:ascii="Arial" w:hAnsi="Arial" w:cs="Arial"/>
                <w:b/>
                <w:bCs/>
                <w:lang w:val="hr-HR"/>
              </w:rPr>
              <w:t xml:space="preserve">Dio ugovora koji će izvršavati </w:t>
            </w:r>
            <w:proofErr w:type="spellStart"/>
            <w:r>
              <w:rPr>
                <w:rFonts w:ascii="Arial" w:hAnsi="Arial" w:cs="Arial"/>
                <w:b/>
                <w:bCs/>
                <w:lang w:val="hr-HR"/>
              </w:rPr>
              <w:t>podizvoditelj</w:t>
            </w:r>
            <w:proofErr w:type="spellEnd"/>
            <w:r>
              <w:rPr>
                <w:rFonts w:ascii="Arial" w:hAnsi="Arial" w:cs="Arial"/>
                <w:b/>
                <w:bCs/>
                <w:lang w:val="hr-HR"/>
              </w:rPr>
              <w:t>:</w:t>
            </w:r>
          </w:p>
        </w:tc>
        <w:tc>
          <w:tcPr>
            <w:tcW w:w="4848" w:type="dxa"/>
            <w:vAlign w:val="center"/>
          </w:tcPr>
          <w:p w14:paraId="563A3D9A" w14:textId="77777777" w:rsidR="00B36D5C" w:rsidRPr="00FF69F5" w:rsidRDefault="00B36D5C" w:rsidP="00097093">
            <w:pPr>
              <w:rPr>
                <w:rFonts w:ascii="Arial" w:hAnsi="Arial" w:cs="Arial"/>
                <w:bCs/>
                <w:lang w:val="hr-HR"/>
              </w:rPr>
            </w:pPr>
          </w:p>
        </w:tc>
      </w:tr>
    </w:tbl>
    <w:p w14:paraId="2B6C6765" w14:textId="77777777" w:rsidR="00B36D5C" w:rsidRDefault="00B36D5C" w:rsidP="00B36D5C">
      <w:pPr>
        <w:widowControl/>
        <w:autoSpaceDE/>
        <w:autoSpaceDN/>
        <w:spacing w:after="160" w:line="259" w:lineRule="auto"/>
        <w:rPr>
          <w:rFonts w:ascii="Arial" w:hAnsi="Arial" w:cs="Arial"/>
          <w:b/>
          <w:sz w:val="24"/>
          <w:szCs w:val="24"/>
          <w:u w:val="single"/>
          <w:lang w:val="hr-HR"/>
        </w:rPr>
      </w:pPr>
    </w:p>
    <w:p w14:paraId="78C750F9" w14:textId="38E4CFB4" w:rsidR="00B36D5C" w:rsidRDefault="00B36D5C" w:rsidP="00B36D5C">
      <w:pPr>
        <w:widowControl/>
        <w:autoSpaceDE/>
        <w:autoSpaceDN/>
        <w:spacing w:after="160" w:line="259" w:lineRule="auto"/>
        <w:rPr>
          <w:rFonts w:ascii="Arial" w:hAnsi="Arial" w:cs="Arial"/>
          <w:b/>
          <w:sz w:val="24"/>
          <w:szCs w:val="24"/>
          <w:u w:val="single"/>
          <w:lang w:val="hr-HR"/>
        </w:rPr>
      </w:pPr>
    </w:p>
    <w:p w14:paraId="3D010854" w14:textId="77777777" w:rsidR="00B97069" w:rsidRDefault="00B97069" w:rsidP="00B36D5C">
      <w:pPr>
        <w:widowControl/>
        <w:autoSpaceDE/>
        <w:autoSpaceDN/>
        <w:spacing w:after="160" w:line="259" w:lineRule="auto"/>
        <w:rPr>
          <w:rFonts w:ascii="Arial" w:hAnsi="Arial" w:cs="Arial"/>
          <w:b/>
          <w:sz w:val="24"/>
          <w:szCs w:val="24"/>
          <w:u w:val="single"/>
          <w:lang w:val="hr-HR"/>
        </w:rPr>
      </w:pPr>
    </w:p>
    <w:p w14:paraId="117A6502" w14:textId="5A58D522" w:rsidR="00B36D5C" w:rsidRDefault="00B36D5C" w:rsidP="00B36D5C">
      <w:pPr>
        <w:tabs>
          <w:tab w:val="left" w:pos="567"/>
        </w:tabs>
        <w:rPr>
          <w:rFonts w:ascii="Arial" w:hAnsi="Arial" w:cs="Arial"/>
          <w:bCs/>
          <w:lang w:val="hr-HR"/>
        </w:rPr>
      </w:pPr>
      <w:r w:rsidRPr="00FF69F5">
        <w:rPr>
          <w:rFonts w:ascii="Arial" w:hAnsi="Arial" w:cs="Arial"/>
          <w:bCs/>
          <w:lang w:val="hr-HR"/>
        </w:rPr>
        <w:t>U ______________, ___/___/20</w:t>
      </w:r>
      <w:r w:rsidR="00FB1D9F">
        <w:rPr>
          <w:rFonts w:ascii="Arial" w:hAnsi="Arial" w:cs="Arial"/>
          <w:bCs/>
          <w:lang w:val="hr-HR"/>
        </w:rPr>
        <w:t>2</w:t>
      </w:r>
      <w:r w:rsidR="00FE379C">
        <w:rPr>
          <w:rFonts w:ascii="Arial" w:hAnsi="Arial" w:cs="Arial"/>
          <w:bCs/>
          <w:lang w:val="hr-HR"/>
        </w:rPr>
        <w:t>2</w:t>
      </w:r>
      <w:r w:rsidRPr="00FF69F5">
        <w:rPr>
          <w:rFonts w:ascii="Arial" w:hAnsi="Arial" w:cs="Arial"/>
          <w:bCs/>
          <w:lang w:val="hr-HR"/>
        </w:rPr>
        <w:t>.</w:t>
      </w:r>
      <w:r w:rsidRPr="00FF69F5">
        <w:rPr>
          <w:rFonts w:ascii="Arial" w:hAnsi="Arial" w:cs="Arial"/>
          <w:bCs/>
          <w:lang w:val="hr-HR"/>
        </w:rPr>
        <w:tab/>
      </w:r>
      <w:r w:rsidRPr="00FF69F5">
        <w:rPr>
          <w:rFonts w:ascii="Arial" w:hAnsi="Arial" w:cs="Arial"/>
          <w:bCs/>
          <w:lang w:val="hr-HR"/>
        </w:rPr>
        <w:tab/>
        <w:t xml:space="preserve">      </w:t>
      </w:r>
    </w:p>
    <w:p w14:paraId="1F81BDA5" w14:textId="77777777" w:rsidR="00B36D5C" w:rsidRDefault="00B36D5C" w:rsidP="00B36D5C">
      <w:pPr>
        <w:tabs>
          <w:tab w:val="left" w:pos="567"/>
        </w:tabs>
        <w:rPr>
          <w:rFonts w:ascii="Arial" w:hAnsi="Arial" w:cs="Arial"/>
          <w:bCs/>
          <w:lang w:val="hr-HR"/>
        </w:rPr>
      </w:pPr>
    </w:p>
    <w:p w14:paraId="4F551418" w14:textId="77777777" w:rsidR="00B36D5C" w:rsidRDefault="00B36D5C" w:rsidP="00B36D5C">
      <w:pPr>
        <w:tabs>
          <w:tab w:val="left" w:pos="567"/>
        </w:tabs>
        <w:rPr>
          <w:rFonts w:ascii="Arial" w:hAnsi="Arial" w:cs="Arial"/>
          <w:bCs/>
          <w:lang w:val="hr-HR"/>
        </w:rPr>
      </w:pPr>
    </w:p>
    <w:p w14:paraId="0DF0BC8E" w14:textId="77777777" w:rsidR="00B36D5C" w:rsidRDefault="00B36D5C" w:rsidP="00B36D5C">
      <w:pPr>
        <w:tabs>
          <w:tab w:val="left" w:pos="567"/>
        </w:tabs>
        <w:jc w:val="center"/>
        <w:rPr>
          <w:rFonts w:ascii="Arial" w:hAnsi="Arial" w:cs="Arial"/>
          <w:bCs/>
          <w:lang w:val="hr-HR"/>
        </w:rPr>
      </w:pPr>
      <w:r w:rsidRPr="00FF69F5">
        <w:rPr>
          <w:rFonts w:ascii="Arial" w:hAnsi="Arial" w:cs="Arial"/>
          <w:bCs/>
          <w:lang w:val="hr-HR"/>
        </w:rPr>
        <w:t>M.P.</w:t>
      </w:r>
    </w:p>
    <w:p w14:paraId="677E5346" w14:textId="77777777" w:rsidR="00B36D5C" w:rsidRDefault="00B36D5C" w:rsidP="00B36D5C">
      <w:pPr>
        <w:tabs>
          <w:tab w:val="left" w:pos="567"/>
        </w:tabs>
        <w:jc w:val="right"/>
        <w:rPr>
          <w:rFonts w:ascii="Arial" w:hAnsi="Arial" w:cs="Arial"/>
          <w:bCs/>
          <w:lang w:val="hr-HR"/>
        </w:rPr>
      </w:pPr>
      <w:r w:rsidRPr="00FF69F5">
        <w:rPr>
          <w:rFonts w:ascii="Arial" w:hAnsi="Arial" w:cs="Arial"/>
          <w:bCs/>
          <w:lang w:val="hr-HR"/>
        </w:rPr>
        <w:t>ZA PONUDITELJA:</w:t>
      </w:r>
    </w:p>
    <w:p w14:paraId="744D8D67" w14:textId="77777777" w:rsidR="00B36D5C" w:rsidRPr="00FF69F5" w:rsidRDefault="00B36D5C" w:rsidP="00B36D5C">
      <w:pPr>
        <w:tabs>
          <w:tab w:val="left" w:pos="567"/>
        </w:tabs>
        <w:jc w:val="right"/>
        <w:rPr>
          <w:rFonts w:ascii="Arial" w:hAnsi="Arial" w:cs="Arial"/>
          <w:bCs/>
          <w:lang w:val="hr-HR"/>
        </w:rPr>
      </w:pPr>
    </w:p>
    <w:p w14:paraId="5E36949D"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w:t>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________________________________</w:t>
      </w:r>
    </w:p>
    <w:p w14:paraId="6EF02FF6"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(potpis osobe ovlaštene za zastupanje gospodarskog subjekta)</w:t>
      </w:r>
    </w:p>
    <w:p w14:paraId="0F6CE3E9" w14:textId="77777777" w:rsidR="00B36D5C" w:rsidRDefault="00B36D5C" w:rsidP="00B36D5C">
      <w:pPr>
        <w:widowControl/>
        <w:autoSpaceDE/>
        <w:autoSpaceDN/>
        <w:spacing w:after="160" w:line="259" w:lineRule="auto"/>
        <w:rPr>
          <w:rFonts w:ascii="Arial" w:hAnsi="Arial" w:cs="Arial"/>
          <w:b/>
          <w:sz w:val="24"/>
          <w:szCs w:val="24"/>
          <w:u w:val="single"/>
          <w:lang w:val="hr-HR"/>
        </w:rPr>
      </w:pPr>
    </w:p>
    <w:p w14:paraId="5F7018B7" w14:textId="77777777" w:rsidR="00B36D5C" w:rsidRDefault="00B36D5C" w:rsidP="00B36D5C">
      <w:pPr>
        <w:tabs>
          <w:tab w:val="left" w:pos="567"/>
        </w:tabs>
        <w:spacing w:before="240" w:after="240"/>
        <w:jc w:val="center"/>
        <w:rPr>
          <w:rFonts w:ascii="Arial" w:hAnsi="Arial" w:cs="Arial"/>
          <w:b/>
          <w:sz w:val="24"/>
          <w:szCs w:val="24"/>
          <w:u w:val="single"/>
          <w:lang w:val="hr-HR"/>
        </w:rPr>
      </w:pPr>
    </w:p>
    <w:p w14:paraId="6A7111B9" w14:textId="77777777" w:rsidR="00B36D5C" w:rsidRDefault="00B36D5C" w:rsidP="00B36D5C">
      <w:pPr>
        <w:tabs>
          <w:tab w:val="left" w:pos="567"/>
        </w:tabs>
        <w:spacing w:before="240" w:after="240"/>
        <w:jc w:val="center"/>
        <w:rPr>
          <w:rFonts w:ascii="Arial" w:hAnsi="Arial" w:cs="Arial"/>
          <w:b/>
          <w:sz w:val="24"/>
          <w:szCs w:val="24"/>
          <w:u w:val="single"/>
          <w:lang w:val="hr-HR"/>
        </w:rPr>
      </w:pPr>
    </w:p>
    <w:p w14:paraId="0EC1DFF8" w14:textId="77777777" w:rsidR="00B36D5C" w:rsidRDefault="00B36D5C" w:rsidP="00B36D5C">
      <w:pPr>
        <w:tabs>
          <w:tab w:val="left" w:pos="567"/>
        </w:tabs>
        <w:spacing w:before="240" w:after="240"/>
        <w:jc w:val="center"/>
        <w:rPr>
          <w:rFonts w:ascii="Arial" w:hAnsi="Arial" w:cs="Arial"/>
          <w:b/>
          <w:sz w:val="24"/>
          <w:szCs w:val="24"/>
          <w:u w:val="single"/>
          <w:lang w:val="hr-HR"/>
        </w:rPr>
      </w:pPr>
    </w:p>
    <w:p w14:paraId="3EB9E6F0" w14:textId="77777777" w:rsidR="00B36D5C" w:rsidRDefault="00B36D5C" w:rsidP="00B36D5C">
      <w:pPr>
        <w:tabs>
          <w:tab w:val="left" w:pos="567"/>
        </w:tabs>
        <w:spacing w:before="240" w:after="240"/>
        <w:jc w:val="center"/>
        <w:rPr>
          <w:rFonts w:ascii="Arial" w:hAnsi="Arial" w:cs="Arial"/>
          <w:b/>
          <w:sz w:val="24"/>
          <w:szCs w:val="24"/>
          <w:u w:val="single"/>
          <w:lang w:val="hr-HR"/>
        </w:rPr>
      </w:pPr>
    </w:p>
    <w:p w14:paraId="7CDD67B7" w14:textId="77777777" w:rsidR="00B36D5C" w:rsidRDefault="00B36D5C" w:rsidP="00B36D5C">
      <w:pPr>
        <w:tabs>
          <w:tab w:val="left" w:pos="567"/>
        </w:tabs>
        <w:spacing w:before="240" w:after="240"/>
        <w:rPr>
          <w:rFonts w:ascii="Arial" w:hAnsi="Arial" w:cs="Arial"/>
          <w:b/>
          <w:sz w:val="24"/>
          <w:szCs w:val="24"/>
          <w:u w:val="single"/>
          <w:lang w:val="hr-HR"/>
        </w:rPr>
      </w:pPr>
    </w:p>
    <w:p w14:paraId="54E0D236" w14:textId="77777777" w:rsidR="00B36D5C" w:rsidRDefault="00B36D5C" w:rsidP="00B36D5C">
      <w:pPr>
        <w:tabs>
          <w:tab w:val="left" w:pos="567"/>
        </w:tabs>
        <w:spacing w:before="240" w:after="240"/>
        <w:rPr>
          <w:rFonts w:ascii="Arial" w:hAnsi="Arial" w:cs="Arial"/>
          <w:b/>
          <w:sz w:val="24"/>
          <w:szCs w:val="24"/>
          <w:u w:val="single"/>
          <w:lang w:val="hr-HR"/>
        </w:rPr>
      </w:pPr>
    </w:p>
    <w:p w14:paraId="4FED4FD6" w14:textId="7E9E66D4" w:rsidR="00B36D5C" w:rsidRDefault="00B36D5C" w:rsidP="00B36D5C">
      <w:pPr>
        <w:tabs>
          <w:tab w:val="left" w:pos="567"/>
        </w:tabs>
        <w:spacing w:before="240" w:after="240"/>
        <w:jc w:val="center"/>
        <w:rPr>
          <w:rFonts w:ascii="Arial" w:hAnsi="Arial" w:cs="Arial"/>
          <w:b/>
          <w:sz w:val="24"/>
          <w:szCs w:val="24"/>
          <w:u w:val="single"/>
          <w:lang w:val="hr-HR"/>
        </w:rPr>
      </w:pPr>
    </w:p>
    <w:p w14:paraId="1DDBC3EF" w14:textId="12F8777A" w:rsidR="00E748C4" w:rsidRDefault="00E748C4" w:rsidP="00B36D5C">
      <w:pPr>
        <w:tabs>
          <w:tab w:val="left" w:pos="567"/>
        </w:tabs>
        <w:spacing w:before="240" w:after="240"/>
        <w:jc w:val="center"/>
        <w:rPr>
          <w:rFonts w:ascii="Arial" w:hAnsi="Arial" w:cs="Arial"/>
          <w:b/>
          <w:sz w:val="24"/>
          <w:szCs w:val="24"/>
          <w:u w:val="single"/>
          <w:lang w:val="hr-HR"/>
        </w:rPr>
      </w:pPr>
    </w:p>
    <w:p w14:paraId="70E7F857" w14:textId="77777777" w:rsidR="00E748C4" w:rsidRDefault="00E748C4" w:rsidP="00B36D5C">
      <w:pPr>
        <w:tabs>
          <w:tab w:val="left" w:pos="567"/>
        </w:tabs>
        <w:spacing w:before="240" w:after="240"/>
        <w:jc w:val="center"/>
        <w:rPr>
          <w:rFonts w:ascii="Arial" w:hAnsi="Arial" w:cs="Arial"/>
          <w:b/>
          <w:sz w:val="24"/>
          <w:szCs w:val="24"/>
          <w:u w:val="single"/>
          <w:lang w:val="hr-HR"/>
        </w:rPr>
      </w:pPr>
    </w:p>
    <w:p w14:paraId="0C191F00" w14:textId="58BBB219" w:rsidR="00B36D5C" w:rsidRDefault="00B36D5C" w:rsidP="00B36D5C">
      <w:pPr>
        <w:tabs>
          <w:tab w:val="left" w:pos="567"/>
        </w:tabs>
        <w:spacing w:before="240" w:after="240"/>
        <w:jc w:val="center"/>
        <w:rPr>
          <w:rFonts w:ascii="Arial" w:hAnsi="Arial" w:cs="Arial"/>
          <w:sz w:val="24"/>
          <w:szCs w:val="24"/>
          <w:lang w:val="hr-HR"/>
        </w:rPr>
      </w:pPr>
      <w:r>
        <w:rPr>
          <w:rFonts w:ascii="Arial" w:hAnsi="Arial" w:cs="Arial"/>
          <w:b/>
          <w:sz w:val="24"/>
          <w:szCs w:val="24"/>
          <w:u w:val="single"/>
          <w:lang w:val="hr-HR"/>
        </w:rPr>
        <w:lastRenderedPageBreak/>
        <w:t>PRILOG 2</w:t>
      </w:r>
      <w:r w:rsidRPr="00FF69F5">
        <w:rPr>
          <w:rFonts w:ascii="Arial" w:hAnsi="Arial" w:cs="Arial"/>
          <w:sz w:val="24"/>
          <w:szCs w:val="24"/>
          <w:u w:val="single"/>
          <w:lang w:val="hr-HR"/>
        </w:rPr>
        <w:t xml:space="preserve"> </w:t>
      </w:r>
      <w:r w:rsidRPr="00FF69F5">
        <w:rPr>
          <w:rFonts w:ascii="Arial" w:hAnsi="Arial" w:cs="Arial"/>
          <w:sz w:val="24"/>
          <w:szCs w:val="24"/>
          <w:lang w:val="hr-HR"/>
        </w:rPr>
        <w:t>DOKUMENTACIJE ZA NADMETANJE</w:t>
      </w:r>
    </w:p>
    <w:p w14:paraId="18E9D77D" w14:textId="386B3B8D" w:rsidR="00FE379C" w:rsidRDefault="00FE379C" w:rsidP="00FE379C">
      <w:pPr>
        <w:tabs>
          <w:tab w:val="left" w:pos="567"/>
        </w:tabs>
        <w:ind w:right="-142"/>
        <w:jc w:val="center"/>
        <w:rPr>
          <w:rFonts w:ascii="Arial" w:hAnsi="Arial" w:cs="Arial"/>
          <w:bCs/>
          <w:lang w:val="hr-HR" w:bidi="hr-HR"/>
        </w:rPr>
      </w:pPr>
      <w:r w:rsidRPr="00AD5341">
        <w:rPr>
          <w:rFonts w:ascii="Arial" w:hAnsi="Arial" w:cs="Arial"/>
          <w:sz w:val="24"/>
          <w:szCs w:val="24"/>
          <w:u w:val="single"/>
          <w:lang w:val="hr-HR"/>
        </w:rPr>
        <w:t>IZJAVA PONUDITELJA/ ČLANA ZAJEDNICE PONUDITELJA/ PODIZVODITELJA</w:t>
      </w:r>
      <w:r w:rsidR="00DF0677">
        <w:rPr>
          <w:rStyle w:val="FootnoteReference"/>
          <w:rFonts w:ascii="Arial" w:hAnsi="Arial" w:cs="Arial"/>
          <w:sz w:val="24"/>
          <w:szCs w:val="24"/>
          <w:u w:val="single"/>
          <w:lang w:val="hr-HR"/>
        </w:rPr>
        <w:footnoteReference w:id="2"/>
      </w:r>
    </w:p>
    <w:p w14:paraId="407B6A83" w14:textId="77777777" w:rsidR="00FE379C" w:rsidRDefault="00FE379C" w:rsidP="00164182">
      <w:pPr>
        <w:tabs>
          <w:tab w:val="left" w:pos="567"/>
        </w:tabs>
        <w:ind w:right="-142"/>
        <w:jc w:val="both"/>
        <w:rPr>
          <w:rFonts w:ascii="Arial" w:hAnsi="Arial" w:cs="Arial"/>
          <w:bCs/>
          <w:lang w:val="hr-HR" w:bidi="hr-HR"/>
        </w:rPr>
      </w:pPr>
    </w:p>
    <w:p w14:paraId="0A84CB6F" w14:textId="5DFCA60F"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0D879903" w14:textId="77777777" w:rsidR="00840519" w:rsidRPr="00840519" w:rsidRDefault="00840519" w:rsidP="00840519">
      <w:pPr>
        <w:tabs>
          <w:tab w:val="left" w:pos="567"/>
        </w:tabs>
        <w:ind w:right="-142"/>
        <w:jc w:val="both"/>
        <w:rPr>
          <w:rFonts w:ascii="Arial" w:hAnsi="Arial" w:cs="Arial"/>
          <w:bCs/>
          <w:lang w:val="hr-HR" w:bidi="hr-HR"/>
        </w:rPr>
      </w:pPr>
    </w:p>
    <w:p w14:paraId="202210D6" w14:textId="650D1B75" w:rsidR="00B36D5C" w:rsidRDefault="00B36D5C" w:rsidP="00840519">
      <w:pPr>
        <w:tabs>
          <w:tab w:val="left" w:pos="567"/>
        </w:tabs>
        <w:ind w:right="-709"/>
        <w:jc w:val="both"/>
        <w:rPr>
          <w:rFonts w:ascii="Arial" w:hAnsi="Arial" w:cs="Arial"/>
          <w:bCs/>
          <w:lang w:val="hr-HR"/>
        </w:rPr>
      </w:pPr>
      <w:r w:rsidRPr="00FF69F5">
        <w:rPr>
          <w:rFonts w:ascii="Arial" w:hAnsi="Arial" w:cs="Arial"/>
          <w:bCs/>
          <w:lang w:val="hr-HR"/>
        </w:rPr>
        <w:t>Radi dokazivanja</w:t>
      </w:r>
      <w:r>
        <w:rPr>
          <w:rFonts w:ascii="Arial" w:hAnsi="Arial" w:cs="Arial"/>
          <w:bCs/>
          <w:lang w:val="hr-HR"/>
        </w:rPr>
        <w:t>:</w:t>
      </w:r>
      <w:r w:rsidR="00DF0677">
        <w:rPr>
          <w:rStyle w:val="FootnoteReference"/>
          <w:rFonts w:ascii="Arial" w:hAnsi="Arial" w:cs="Arial"/>
          <w:bCs/>
          <w:lang w:val="hr-HR"/>
        </w:rPr>
        <w:footnoteReference w:id="3"/>
      </w:r>
    </w:p>
    <w:p w14:paraId="55ECA3D4" w14:textId="77777777" w:rsidR="00B36D5C" w:rsidRDefault="00B36D5C" w:rsidP="00B36D5C">
      <w:pPr>
        <w:pStyle w:val="ListParagraph"/>
        <w:numPr>
          <w:ilvl w:val="0"/>
          <w:numId w:val="18"/>
        </w:numPr>
        <w:tabs>
          <w:tab w:val="left" w:pos="567"/>
        </w:tabs>
        <w:jc w:val="both"/>
        <w:rPr>
          <w:rFonts w:ascii="Arial" w:hAnsi="Arial" w:cs="Arial"/>
          <w:bCs/>
          <w:lang w:val="hr-HR"/>
        </w:rPr>
      </w:pPr>
      <w:r>
        <w:rPr>
          <w:rFonts w:ascii="Arial" w:hAnsi="Arial" w:cs="Arial"/>
          <w:bCs/>
          <w:lang w:val="hr-HR"/>
        </w:rPr>
        <w:t>Nepostojanja razloga za isključenje,</w:t>
      </w:r>
    </w:p>
    <w:p w14:paraId="7255DDCB" w14:textId="77777777" w:rsidR="00B36D5C" w:rsidRDefault="00B36D5C" w:rsidP="00B36D5C">
      <w:pPr>
        <w:pStyle w:val="ListParagraph"/>
        <w:numPr>
          <w:ilvl w:val="0"/>
          <w:numId w:val="18"/>
        </w:numPr>
        <w:tabs>
          <w:tab w:val="left" w:pos="567"/>
        </w:tabs>
        <w:jc w:val="both"/>
        <w:rPr>
          <w:rFonts w:ascii="Arial" w:hAnsi="Arial" w:cs="Arial"/>
          <w:bCs/>
          <w:lang w:val="hr-HR"/>
        </w:rPr>
      </w:pPr>
      <w:r>
        <w:rPr>
          <w:rFonts w:ascii="Arial" w:hAnsi="Arial" w:cs="Arial"/>
          <w:bCs/>
          <w:lang w:val="hr-HR"/>
        </w:rPr>
        <w:t xml:space="preserve">Pravne i poslovne sposobnosti i </w:t>
      </w:r>
    </w:p>
    <w:p w14:paraId="632AB685" w14:textId="77777777" w:rsidR="00B36D5C" w:rsidRPr="00837501" w:rsidRDefault="00B36D5C" w:rsidP="00B36D5C">
      <w:pPr>
        <w:pStyle w:val="ListParagraph"/>
        <w:numPr>
          <w:ilvl w:val="0"/>
          <w:numId w:val="18"/>
        </w:numPr>
        <w:tabs>
          <w:tab w:val="left" w:pos="567"/>
        </w:tabs>
        <w:jc w:val="both"/>
        <w:rPr>
          <w:rFonts w:ascii="Arial" w:hAnsi="Arial" w:cs="Arial"/>
          <w:bCs/>
          <w:lang w:val="hr-HR"/>
        </w:rPr>
      </w:pPr>
      <w:r>
        <w:rPr>
          <w:rFonts w:ascii="Arial" w:hAnsi="Arial" w:cs="Arial"/>
          <w:bCs/>
          <w:lang w:val="hr-HR"/>
        </w:rPr>
        <w:t>Financijske sposobnosti ponuditelja, ovim putem dajem</w:t>
      </w:r>
    </w:p>
    <w:p w14:paraId="78A8FD3B" w14:textId="77777777" w:rsidR="00B36D5C" w:rsidRPr="00FF69F5" w:rsidRDefault="00B36D5C" w:rsidP="00B36D5C">
      <w:pPr>
        <w:tabs>
          <w:tab w:val="left" w:pos="567"/>
        </w:tabs>
        <w:jc w:val="both"/>
        <w:rPr>
          <w:rFonts w:ascii="Arial" w:hAnsi="Arial" w:cs="Arial"/>
          <w:bCs/>
          <w:lang w:val="hr-HR"/>
        </w:rPr>
      </w:pPr>
    </w:p>
    <w:p w14:paraId="0607B660" w14:textId="77777777" w:rsidR="00B36D5C" w:rsidRDefault="00B36D5C" w:rsidP="00B36D5C">
      <w:pPr>
        <w:tabs>
          <w:tab w:val="left" w:pos="567"/>
        </w:tabs>
        <w:jc w:val="both"/>
        <w:rPr>
          <w:rFonts w:ascii="Arial" w:hAnsi="Arial" w:cs="Arial"/>
          <w:b/>
          <w:bCs/>
          <w:lang w:val="hr-HR"/>
        </w:rPr>
      </w:pPr>
      <w:r w:rsidRPr="00FF69F5">
        <w:rPr>
          <w:rFonts w:ascii="Arial" w:hAnsi="Arial" w:cs="Arial"/>
          <w:b/>
          <w:bCs/>
          <w:lang w:val="hr-HR"/>
        </w:rPr>
        <w:tab/>
      </w:r>
      <w:r w:rsidRPr="00FF69F5">
        <w:rPr>
          <w:rFonts w:ascii="Arial" w:hAnsi="Arial" w:cs="Arial"/>
          <w:b/>
          <w:bCs/>
          <w:lang w:val="hr-HR"/>
        </w:rPr>
        <w:tab/>
      </w:r>
      <w:r w:rsidRPr="00FF69F5">
        <w:rPr>
          <w:rFonts w:ascii="Arial" w:hAnsi="Arial" w:cs="Arial"/>
          <w:b/>
          <w:bCs/>
          <w:lang w:val="hr-HR"/>
        </w:rPr>
        <w:tab/>
      </w:r>
      <w:r w:rsidRPr="00FF69F5">
        <w:rPr>
          <w:rFonts w:ascii="Arial" w:hAnsi="Arial" w:cs="Arial"/>
          <w:b/>
          <w:bCs/>
          <w:lang w:val="hr-HR"/>
        </w:rPr>
        <w:tab/>
      </w:r>
      <w:r w:rsidRPr="00FF69F5">
        <w:rPr>
          <w:rFonts w:ascii="Arial" w:hAnsi="Arial" w:cs="Arial"/>
          <w:b/>
          <w:bCs/>
          <w:lang w:val="hr-HR"/>
        </w:rPr>
        <w:tab/>
      </w:r>
      <w:r w:rsidRPr="00FF69F5">
        <w:rPr>
          <w:rFonts w:ascii="Arial" w:hAnsi="Arial" w:cs="Arial"/>
          <w:b/>
          <w:bCs/>
          <w:lang w:val="hr-HR"/>
        </w:rPr>
        <w:tab/>
      </w:r>
      <w:r w:rsidRPr="00FF69F5">
        <w:rPr>
          <w:rFonts w:ascii="Arial" w:hAnsi="Arial" w:cs="Arial"/>
          <w:b/>
          <w:bCs/>
          <w:lang w:val="hr-HR"/>
        </w:rPr>
        <w:tab/>
        <w:t>I Z J A V U</w:t>
      </w:r>
    </w:p>
    <w:p w14:paraId="70EC30C0" w14:textId="77777777" w:rsidR="00B36D5C" w:rsidRPr="00FF69F5" w:rsidRDefault="00B36D5C" w:rsidP="00B36D5C">
      <w:pPr>
        <w:tabs>
          <w:tab w:val="left" w:pos="567"/>
        </w:tabs>
        <w:jc w:val="both"/>
        <w:rPr>
          <w:rFonts w:ascii="Arial" w:hAnsi="Arial" w:cs="Arial"/>
          <w:bCs/>
          <w:lang w:val="hr-HR"/>
        </w:rPr>
      </w:pPr>
    </w:p>
    <w:p w14:paraId="30173893" w14:textId="6EE9EF57" w:rsidR="00B36D5C" w:rsidRDefault="00B36D5C" w:rsidP="00B36D5C">
      <w:pPr>
        <w:tabs>
          <w:tab w:val="left" w:pos="567"/>
        </w:tabs>
        <w:spacing w:line="360" w:lineRule="auto"/>
        <w:rPr>
          <w:rFonts w:ascii="Arial" w:hAnsi="Arial" w:cs="Arial"/>
          <w:bCs/>
          <w:lang w:val="hr-HR"/>
        </w:rPr>
      </w:pPr>
      <w:r w:rsidRPr="00FF69F5">
        <w:rPr>
          <w:rFonts w:ascii="Arial" w:hAnsi="Arial" w:cs="Arial"/>
          <w:bCs/>
          <w:lang w:val="hr-HR"/>
        </w:rPr>
        <w:t xml:space="preserve">kojom </w:t>
      </w:r>
      <w:r>
        <w:rPr>
          <w:rFonts w:ascii="Arial" w:hAnsi="Arial" w:cs="Arial"/>
          <w:bCs/>
          <w:lang w:val="hr-HR"/>
        </w:rPr>
        <w:t xml:space="preserve">ja ____________________________(ime i prezime) iz ____________________________ </w:t>
      </w:r>
      <w:r w:rsidRPr="00FF69F5">
        <w:rPr>
          <w:rFonts w:ascii="Arial" w:hAnsi="Arial" w:cs="Arial"/>
          <w:bCs/>
          <w:lang w:val="hr-HR"/>
        </w:rPr>
        <w:t>(adresa stanov</w:t>
      </w:r>
      <w:r>
        <w:rPr>
          <w:rFonts w:ascii="Arial" w:hAnsi="Arial" w:cs="Arial"/>
          <w:bCs/>
          <w:lang w:val="hr-HR"/>
        </w:rPr>
        <w:t>anja), OIB</w:t>
      </w:r>
      <w:r w:rsidR="00EF4173">
        <w:rPr>
          <w:rStyle w:val="FootnoteReference"/>
          <w:rFonts w:ascii="Arial" w:hAnsi="Arial" w:cs="Arial"/>
          <w:bCs/>
          <w:lang w:val="hr-HR"/>
        </w:rPr>
        <w:footnoteReference w:id="4"/>
      </w:r>
      <w:r>
        <w:rPr>
          <w:rFonts w:ascii="Arial" w:hAnsi="Arial" w:cs="Arial"/>
          <w:bCs/>
          <w:lang w:val="hr-HR"/>
        </w:rPr>
        <w:t>:__________________</w:t>
      </w:r>
      <w:r w:rsidRPr="00FF69F5">
        <w:rPr>
          <w:rFonts w:ascii="Arial" w:hAnsi="Arial" w:cs="Arial"/>
          <w:bCs/>
          <w:lang w:val="hr-HR"/>
        </w:rPr>
        <w:t>_, kao po zakonu ovlaštena osoba za zastupanje gospodarskog subjekta _______________________</w:t>
      </w:r>
      <w:r>
        <w:rPr>
          <w:rFonts w:ascii="Arial" w:hAnsi="Arial" w:cs="Arial"/>
          <w:bCs/>
          <w:lang w:val="hr-HR"/>
        </w:rPr>
        <w:t>____________  (naziv, sjedište gospodarskog subjekta) broj</w:t>
      </w:r>
      <w:r w:rsidRPr="00FF69F5">
        <w:rPr>
          <w:rFonts w:ascii="Arial" w:hAnsi="Arial" w:cs="Arial"/>
          <w:bCs/>
          <w:lang w:val="hr-HR"/>
        </w:rPr>
        <w:t xml:space="preserve"> OIB</w:t>
      </w:r>
      <w:r>
        <w:rPr>
          <w:rFonts w:ascii="Arial" w:hAnsi="Arial" w:cs="Arial"/>
          <w:bCs/>
          <w:lang w:val="hr-HR"/>
        </w:rPr>
        <w:t xml:space="preserve">-a: </w:t>
      </w:r>
      <w:r>
        <w:rPr>
          <w:rFonts w:ascii="Arial" w:hAnsi="Arial" w:cs="Arial"/>
          <w:bCs/>
          <w:lang w:val="hr-HR"/>
        </w:rPr>
        <w:softHyphen/>
      </w:r>
      <w:r>
        <w:rPr>
          <w:rFonts w:ascii="Arial" w:hAnsi="Arial" w:cs="Arial"/>
          <w:bCs/>
          <w:lang w:val="hr-HR"/>
        </w:rPr>
        <w:softHyphen/>
      </w:r>
      <w:r>
        <w:rPr>
          <w:rFonts w:ascii="Arial" w:hAnsi="Arial" w:cs="Arial"/>
          <w:bCs/>
          <w:lang w:val="hr-HR"/>
        </w:rPr>
        <w:softHyphen/>
      </w:r>
      <w:r>
        <w:rPr>
          <w:rFonts w:ascii="Arial" w:hAnsi="Arial" w:cs="Arial"/>
          <w:bCs/>
          <w:lang w:val="hr-HR"/>
        </w:rPr>
        <w:softHyphen/>
      </w:r>
      <w:r>
        <w:rPr>
          <w:rFonts w:ascii="Arial" w:hAnsi="Arial" w:cs="Arial"/>
          <w:bCs/>
          <w:lang w:val="hr-HR"/>
        </w:rPr>
        <w:softHyphen/>
        <w:t>____________________,</w:t>
      </w:r>
      <w:r w:rsidRPr="00FF69F5">
        <w:rPr>
          <w:rFonts w:ascii="Arial" w:hAnsi="Arial" w:cs="Arial"/>
          <w:bCs/>
          <w:lang w:val="hr-HR"/>
        </w:rPr>
        <w:t xml:space="preserve"> pod materijalnom i kaznenom odgovornošću izjavljujem da</w:t>
      </w:r>
      <w:r>
        <w:rPr>
          <w:rFonts w:ascii="Arial" w:hAnsi="Arial" w:cs="Arial"/>
          <w:bCs/>
          <w:lang w:val="hr-HR"/>
        </w:rPr>
        <w:t>:</w:t>
      </w:r>
    </w:p>
    <w:p w14:paraId="2C8C7EC7" w14:textId="77777777" w:rsidR="00EF4173" w:rsidRDefault="00EF4173" w:rsidP="00B36D5C">
      <w:pPr>
        <w:tabs>
          <w:tab w:val="left" w:pos="567"/>
        </w:tabs>
        <w:spacing w:line="360" w:lineRule="auto"/>
        <w:rPr>
          <w:rFonts w:ascii="Arial" w:hAnsi="Arial" w:cs="Arial"/>
          <w:bCs/>
          <w:lang w:val="hr-HR"/>
        </w:rPr>
      </w:pPr>
    </w:p>
    <w:p w14:paraId="05E23EF1" w14:textId="77777777" w:rsidR="00B36D5C" w:rsidRPr="00EC07BD" w:rsidRDefault="00B36D5C" w:rsidP="00B36D5C">
      <w:pPr>
        <w:jc w:val="center"/>
        <w:rPr>
          <w:rFonts w:ascii="Arial" w:hAnsi="Arial" w:cs="Arial"/>
          <w:b/>
          <w:sz w:val="20"/>
          <w:szCs w:val="20"/>
          <w:lang w:val="hr-HR"/>
        </w:rPr>
      </w:pPr>
      <w:r w:rsidRPr="00EC07BD">
        <w:rPr>
          <w:rFonts w:ascii="Arial" w:hAnsi="Arial" w:cs="Arial"/>
          <w:b/>
          <w:sz w:val="20"/>
          <w:szCs w:val="20"/>
          <w:lang w:val="hr-HR"/>
        </w:rPr>
        <w:t>(nepostojanje razloga za isključenje)</w:t>
      </w:r>
    </w:p>
    <w:p w14:paraId="2FC8AFA6" w14:textId="77777777" w:rsidR="00EF4173" w:rsidRPr="00F32383" w:rsidRDefault="00EF4173" w:rsidP="00EF4173">
      <w:pPr>
        <w:pStyle w:val="ListParagraph"/>
        <w:numPr>
          <w:ilvl w:val="0"/>
          <w:numId w:val="19"/>
        </w:numPr>
        <w:tabs>
          <w:tab w:val="left" w:pos="567"/>
        </w:tabs>
        <w:jc w:val="both"/>
        <w:rPr>
          <w:rFonts w:ascii="Arial" w:hAnsi="Arial" w:cs="Arial"/>
          <w:bCs/>
          <w:lang w:val="hr-HR" w:bidi="hr-HR"/>
        </w:rPr>
      </w:pPr>
      <w:r w:rsidRPr="00F32383">
        <w:rPr>
          <w:rFonts w:ascii="Arial" w:hAnsi="Arial" w:cs="Arial"/>
          <w:bCs/>
          <w:lang w:val="hr-HR" w:bidi="hr-HR"/>
        </w:rPr>
        <w:t>ponuditelj ili osoba ovlaštena po zakonu za zastupanje ponuditelja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41073E75" w14:textId="77777777" w:rsidR="00EF4173" w:rsidRPr="00F32383" w:rsidRDefault="00EF4173" w:rsidP="00EF4173">
      <w:pPr>
        <w:pStyle w:val="ListParagraph"/>
        <w:numPr>
          <w:ilvl w:val="0"/>
          <w:numId w:val="19"/>
        </w:numPr>
        <w:tabs>
          <w:tab w:val="left" w:pos="567"/>
        </w:tabs>
        <w:jc w:val="both"/>
        <w:rPr>
          <w:rFonts w:ascii="Arial" w:hAnsi="Arial" w:cs="Arial"/>
          <w:bCs/>
          <w:lang w:val="hr-HR" w:bidi="hr-HR"/>
        </w:rPr>
      </w:pPr>
      <w:r>
        <w:rPr>
          <w:rFonts w:ascii="Arial" w:hAnsi="Arial" w:cs="Arial"/>
          <w:bCs/>
          <w:lang w:val="hr-HR" w:bidi="hr-HR"/>
        </w:rPr>
        <w:t xml:space="preserve">je </w:t>
      </w:r>
      <w:r w:rsidRPr="00F32383">
        <w:rPr>
          <w:rFonts w:ascii="Arial" w:hAnsi="Arial" w:cs="Arial"/>
          <w:bCs/>
          <w:lang w:val="hr-HR" w:bidi="hr-HR"/>
        </w:rPr>
        <w:t>ponuditelj</w:t>
      </w:r>
      <w:r>
        <w:rPr>
          <w:rFonts w:ascii="Arial" w:hAnsi="Arial" w:cs="Arial"/>
          <w:bCs/>
          <w:lang w:val="hr-HR" w:bidi="hr-HR"/>
        </w:rPr>
        <w:t xml:space="preserve"> </w:t>
      </w:r>
      <w:r w:rsidRPr="00F32383">
        <w:rPr>
          <w:rFonts w:ascii="Arial" w:hAnsi="Arial" w:cs="Arial"/>
          <w:bCs/>
          <w:lang w:val="hr-HR" w:bidi="hr-HR"/>
        </w:rPr>
        <w:t xml:space="preserve">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F32383">
        <w:rPr>
          <w:rFonts w:ascii="Arial" w:hAnsi="Arial" w:cs="Arial"/>
          <w:bCs/>
          <w:lang w:val="hr-HR" w:bidi="hr-HR"/>
        </w:rPr>
        <w:t>nastana</w:t>
      </w:r>
      <w:proofErr w:type="spellEnd"/>
      <w:r w:rsidRPr="00F32383">
        <w:rPr>
          <w:rFonts w:ascii="Arial" w:hAnsi="Arial" w:cs="Arial"/>
          <w:bCs/>
          <w:lang w:val="hr-HR" w:bidi="hr-HR"/>
        </w:rPr>
        <w:t xml:space="preserve"> ponuditelja (ako oni nemaju poslovni </w:t>
      </w:r>
      <w:proofErr w:type="spellStart"/>
      <w:r w:rsidRPr="00F32383">
        <w:rPr>
          <w:rFonts w:ascii="Arial" w:hAnsi="Arial" w:cs="Arial"/>
          <w:bCs/>
          <w:lang w:val="hr-HR" w:bidi="hr-HR"/>
        </w:rPr>
        <w:t>nastan</w:t>
      </w:r>
      <w:proofErr w:type="spellEnd"/>
      <w:r w:rsidRPr="00F32383">
        <w:rPr>
          <w:rFonts w:ascii="Arial" w:hAnsi="Arial" w:cs="Arial"/>
          <w:bCs/>
          <w:lang w:val="hr-HR" w:bidi="hr-HR"/>
        </w:rPr>
        <w:t xml:space="preserve"> u Republici Hrvatskoj), osim ako je u skladu s posebnim pravilima odobrena odgoda plaćanja navedenih obveza, te ako mu iznos dospjelih, a neplaćenih obveza nije veći od 200 kuna,</w:t>
      </w:r>
    </w:p>
    <w:p w14:paraId="4DF3EF76" w14:textId="045ABF44" w:rsidR="00EF4173" w:rsidRDefault="00EF4173" w:rsidP="00EF4173">
      <w:pPr>
        <w:pStyle w:val="ListParagraph"/>
        <w:numPr>
          <w:ilvl w:val="0"/>
          <w:numId w:val="19"/>
        </w:numPr>
        <w:tabs>
          <w:tab w:val="left" w:pos="567"/>
        </w:tabs>
        <w:jc w:val="both"/>
        <w:rPr>
          <w:rFonts w:ascii="Arial" w:hAnsi="Arial" w:cs="Arial"/>
          <w:bCs/>
          <w:lang w:val="hr-HR" w:bidi="hr-HR"/>
        </w:rPr>
      </w:pPr>
      <w:r w:rsidRPr="00F32383">
        <w:rPr>
          <w:rFonts w:ascii="Arial" w:hAnsi="Arial" w:cs="Arial"/>
          <w:bCs/>
          <w:lang w:val="hr-HR" w:bidi="hr-HR"/>
        </w:rPr>
        <w:t>ponuditelj nije lažno izjavljivao, predstavio ili pružio neistinite podatke u vezi s uvjetima koje je NOJN naveo kao neophodne.</w:t>
      </w:r>
    </w:p>
    <w:p w14:paraId="28683F03" w14:textId="12E7A1E6" w:rsidR="00EF4173" w:rsidRDefault="00EF4173" w:rsidP="00EF4173">
      <w:pPr>
        <w:tabs>
          <w:tab w:val="left" w:pos="567"/>
        </w:tabs>
        <w:jc w:val="both"/>
        <w:rPr>
          <w:rFonts w:ascii="Arial" w:hAnsi="Arial" w:cs="Arial"/>
          <w:bCs/>
          <w:lang w:val="hr-HR" w:bidi="hr-HR"/>
        </w:rPr>
      </w:pPr>
    </w:p>
    <w:p w14:paraId="269CF13E" w14:textId="77777777" w:rsidR="00EF4173" w:rsidRDefault="00EF4173" w:rsidP="00B36D5C">
      <w:pPr>
        <w:jc w:val="center"/>
        <w:rPr>
          <w:rFonts w:ascii="Arial" w:hAnsi="Arial" w:cs="Arial"/>
          <w:b/>
          <w:sz w:val="20"/>
          <w:lang w:val="hr-HR"/>
        </w:rPr>
      </w:pPr>
    </w:p>
    <w:p w14:paraId="1654584C" w14:textId="637F52EB" w:rsidR="00B36D5C" w:rsidRPr="002D35A8" w:rsidRDefault="00B36D5C" w:rsidP="00B36D5C">
      <w:pPr>
        <w:jc w:val="center"/>
        <w:rPr>
          <w:rFonts w:ascii="Arial" w:hAnsi="Arial" w:cs="Arial"/>
          <w:b/>
          <w:sz w:val="20"/>
          <w:lang w:val="hr-HR"/>
        </w:rPr>
      </w:pPr>
      <w:r w:rsidRPr="002D35A8">
        <w:rPr>
          <w:rFonts w:ascii="Arial" w:hAnsi="Arial" w:cs="Arial"/>
          <w:b/>
          <w:sz w:val="20"/>
          <w:lang w:val="hr-HR"/>
        </w:rPr>
        <w:t>(pravna i poslovna sposobnost)</w:t>
      </w:r>
    </w:p>
    <w:p w14:paraId="3CCC0B0A" w14:textId="314AFA6F" w:rsidR="00B36D5C" w:rsidRDefault="00B36D5C" w:rsidP="00B36D5C">
      <w:pPr>
        <w:pStyle w:val="ListParagraph"/>
        <w:numPr>
          <w:ilvl w:val="0"/>
          <w:numId w:val="19"/>
        </w:numPr>
        <w:tabs>
          <w:tab w:val="left" w:pos="567"/>
        </w:tabs>
        <w:jc w:val="both"/>
        <w:rPr>
          <w:rFonts w:ascii="Arial" w:hAnsi="Arial" w:cs="Arial"/>
          <w:bCs/>
          <w:sz w:val="20"/>
          <w:lang w:val="hr-HR" w:bidi="hr-HR"/>
        </w:rPr>
      </w:pPr>
      <w:r w:rsidRPr="002D35A8">
        <w:rPr>
          <w:rFonts w:ascii="Arial" w:hAnsi="Arial" w:cs="Arial"/>
          <w:bCs/>
          <w:sz w:val="20"/>
          <w:lang w:val="hr-HR" w:bidi="hr-HR"/>
        </w:rPr>
        <w:t>je ponuditelj upisan u sudski, obrtni, strukovni ili drugi odgovarajući registar države sjedišta ponuditelja.</w:t>
      </w:r>
    </w:p>
    <w:p w14:paraId="2476440D" w14:textId="77777777" w:rsidR="00B412CB" w:rsidRPr="002D35A8" w:rsidRDefault="00B412CB" w:rsidP="00B412CB">
      <w:pPr>
        <w:pStyle w:val="ListParagraph"/>
        <w:tabs>
          <w:tab w:val="left" w:pos="567"/>
        </w:tabs>
        <w:ind w:left="360" w:firstLine="0"/>
        <w:jc w:val="both"/>
        <w:rPr>
          <w:rFonts w:ascii="Arial" w:hAnsi="Arial" w:cs="Arial"/>
          <w:bCs/>
          <w:sz w:val="20"/>
          <w:lang w:val="hr-HR" w:bidi="hr-HR"/>
        </w:rPr>
      </w:pPr>
    </w:p>
    <w:p w14:paraId="7AD06325" w14:textId="77777777" w:rsidR="00B36D5C" w:rsidRPr="002D35A8" w:rsidRDefault="00B36D5C" w:rsidP="00B36D5C">
      <w:pPr>
        <w:jc w:val="center"/>
        <w:rPr>
          <w:rFonts w:ascii="Arial" w:hAnsi="Arial" w:cs="Arial"/>
          <w:b/>
          <w:sz w:val="20"/>
          <w:lang w:val="hr-HR"/>
        </w:rPr>
      </w:pPr>
      <w:r w:rsidRPr="002D35A8">
        <w:rPr>
          <w:rFonts w:ascii="Arial" w:hAnsi="Arial" w:cs="Arial"/>
          <w:b/>
          <w:sz w:val="20"/>
          <w:lang w:val="hr-HR"/>
        </w:rPr>
        <w:t>(financijska sposobnost)</w:t>
      </w:r>
    </w:p>
    <w:p w14:paraId="2778892A" w14:textId="77777777" w:rsidR="00B36D5C" w:rsidRPr="002D35A8" w:rsidRDefault="00B36D5C" w:rsidP="00B36D5C">
      <w:pPr>
        <w:pStyle w:val="ListParagraph"/>
        <w:widowControl/>
        <w:numPr>
          <w:ilvl w:val="0"/>
          <w:numId w:val="20"/>
        </w:numPr>
        <w:tabs>
          <w:tab w:val="left" w:pos="567"/>
        </w:tabs>
        <w:autoSpaceDE/>
        <w:autoSpaceDN/>
        <w:spacing w:after="160" w:line="259" w:lineRule="auto"/>
        <w:contextualSpacing/>
        <w:jc w:val="both"/>
        <w:rPr>
          <w:rFonts w:ascii="Arial" w:hAnsi="Arial" w:cs="Arial"/>
          <w:bCs/>
          <w:sz w:val="20"/>
          <w:lang w:val="hr-HR" w:bidi="hr-HR"/>
        </w:rPr>
      </w:pPr>
      <w:r w:rsidRPr="002D35A8">
        <w:rPr>
          <w:rFonts w:ascii="Arial" w:hAnsi="Arial" w:cs="Arial"/>
          <w:bCs/>
          <w:sz w:val="20"/>
          <w:lang w:val="hr-HR" w:bidi="hr-HR"/>
        </w:rPr>
        <w:t>ponuditelj u posljednjih 6 (šest) mjeseci nije bio u blokadi više od 5 dana neprekidno, a ukupno više od 20 dana</w:t>
      </w:r>
    </w:p>
    <w:p w14:paraId="5632DA83" w14:textId="77777777" w:rsidR="00B36D5C" w:rsidRPr="002D35A8" w:rsidRDefault="00B36D5C" w:rsidP="00B36D5C">
      <w:pPr>
        <w:pStyle w:val="ListParagraph"/>
        <w:widowControl/>
        <w:numPr>
          <w:ilvl w:val="0"/>
          <w:numId w:val="20"/>
        </w:numPr>
        <w:tabs>
          <w:tab w:val="left" w:pos="567"/>
        </w:tabs>
        <w:autoSpaceDE/>
        <w:autoSpaceDN/>
        <w:spacing w:after="160" w:line="259" w:lineRule="auto"/>
        <w:contextualSpacing/>
        <w:jc w:val="both"/>
        <w:rPr>
          <w:rFonts w:ascii="Arial" w:hAnsi="Arial" w:cs="Arial"/>
          <w:bCs/>
          <w:sz w:val="20"/>
          <w:lang w:val="hr-HR"/>
        </w:rPr>
      </w:pPr>
      <w:r w:rsidRPr="002D35A8">
        <w:rPr>
          <w:rFonts w:ascii="Arial" w:hAnsi="Arial" w:cs="Arial"/>
          <w:bCs/>
          <w:sz w:val="20"/>
          <w:lang w:val="hr-HR" w:bidi="hr-HR"/>
        </w:rPr>
        <w:t>ponuditelj nema evidentirane obveze za čije podmirenje nema pokriće na računu.</w:t>
      </w:r>
    </w:p>
    <w:p w14:paraId="77F5ADA7" w14:textId="5D5992E7" w:rsidR="00B36D5C" w:rsidRDefault="00B36D5C" w:rsidP="00B36D5C">
      <w:pPr>
        <w:tabs>
          <w:tab w:val="left" w:pos="567"/>
        </w:tabs>
        <w:jc w:val="both"/>
        <w:rPr>
          <w:rFonts w:ascii="Arial" w:hAnsi="Arial" w:cs="Arial"/>
          <w:bCs/>
          <w:lang w:val="hr-HR"/>
        </w:rPr>
      </w:pPr>
    </w:p>
    <w:p w14:paraId="50659BC2" w14:textId="681B4B9D" w:rsidR="006715E4" w:rsidRDefault="006715E4" w:rsidP="00B36D5C">
      <w:pPr>
        <w:tabs>
          <w:tab w:val="left" w:pos="567"/>
        </w:tabs>
        <w:jc w:val="both"/>
        <w:rPr>
          <w:rFonts w:ascii="Arial" w:hAnsi="Arial" w:cs="Arial"/>
          <w:bCs/>
          <w:lang w:val="hr-HR"/>
        </w:rPr>
      </w:pPr>
    </w:p>
    <w:p w14:paraId="7A30B407" w14:textId="77777777" w:rsidR="00B97069" w:rsidRPr="00FF69F5" w:rsidRDefault="00B97069" w:rsidP="00B36D5C">
      <w:pPr>
        <w:tabs>
          <w:tab w:val="left" w:pos="567"/>
        </w:tabs>
        <w:jc w:val="both"/>
        <w:rPr>
          <w:rFonts w:ascii="Arial" w:hAnsi="Arial" w:cs="Arial"/>
          <w:bCs/>
          <w:lang w:val="hr-HR"/>
        </w:rPr>
      </w:pPr>
    </w:p>
    <w:p w14:paraId="2A4E2162" w14:textId="7C763767" w:rsidR="00EF4173" w:rsidRDefault="00B36D5C" w:rsidP="00B36D5C">
      <w:pPr>
        <w:tabs>
          <w:tab w:val="left" w:pos="567"/>
        </w:tabs>
        <w:rPr>
          <w:rFonts w:ascii="Arial" w:hAnsi="Arial" w:cs="Arial"/>
          <w:bCs/>
          <w:lang w:val="hr-HR"/>
        </w:rPr>
      </w:pPr>
      <w:r w:rsidRPr="00FF69F5">
        <w:rPr>
          <w:rFonts w:ascii="Arial" w:hAnsi="Arial" w:cs="Arial"/>
          <w:bCs/>
          <w:lang w:val="hr-HR"/>
        </w:rPr>
        <w:t>U ______________, ___/___/20</w:t>
      </w:r>
      <w:r w:rsidR="00FB1D9F">
        <w:rPr>
          <w:rFonts w:ascii="Arial" w:hAnsi="Arial" w:cs="Arial"/>
          <w:bCs/>
          <w:lang w:val="hr-HR"/>
        </w:rPr>
        <w:t>2</w:t>
      </w:r>
      <w:r w:rsidR="00DF0677">
        <w:rPr>
          <w:rFonts w:ascii="Arial" w:hAnsi="Arial" w:cs="Arial"/>
          <w:bCs/>
          <w:lang w:val="hr-HR"/>
        </w:rPr>
        <w:t>2</w:t>
      </w:r>
      <w:r w:rsidRPr="00FF69F5">
        <w:rPr>
          <w:rFonts w:ascii="Arial" w:hAnsi="Arial" w:cs="Arial"/>
          <w:bCs/>
          <w:lang w:val="hr-HR"/>
        </w:rPr>
        <w:t>.</w:t>
      </w:r>
      <w:r w:rsidRPr="00FF69F5">
        <w:rPr>
          <w:rFonts w:ascii="Arial" w:hAnsi="Arial" w:cs="Arial"/>
          <w:bCs/>
          <w:lang w:val="hr-HR"/>
        </w:rPr>
        <w:tab/>
      </w:r>
      <w:r w:rsidRPr="00FF69F5">
        <w:rPr>
          <w:rFonts w:ascii="Arial" w:hAnsi="Arial" w:cs="Arial"/>
          <w:bCs/>
          <w:lang w:val="hr-HR"/>
        </w:rPr>
        <w:tab/>
      </w:r>
    </w:p>
    <w:p w14:paraId="2713C63F" w14:textId="41E2867C" w:rsidR="00B36D5C" w:rsidRDefault="00B36D5C" w:rsidP="00B36D5C">
      <w:pPr>
        <w:tabs>
          <w:tab w:val="left" w:pos="567"/>
        </w:tabs>
        <w:rPr>
          <w:rFonts w:ascii="Arial" w:hAnsi="Arial" w:cs="Arial"/>
          <w:bCs/>
          <w:lang w:val="hr-HR"/>
        </w:rPr>
      </w:pPr>
      <w:r w:rsidRPr="00FF69F5">
        <w:rPr>
          <w:rFonts w:ascii="Arial" w:hAnsi="Arial" w:cs="Arial"/>
          <w:bCs/>
          <w:lang w:val="hr-HR"/>
        </w:rPr>
        <w:t xml:space="preserve">      </w:t>
      </w:r>
    </w:p>
    <w:p w14:paraId="3CA92BFD" w14:textId="77777777" w:rsidR="00B36D5C" w:rsidRDefault="00B36D5C" w:rsidP="00B36D5C">
      <w:pPr>
        <w:tabs>
          <w:tab w:val="left" w:pos="567"/>
        </w:tabs>
        <w:jc w:val="center"/>
        <w:rPr>
          <w:rFonts w:ascii="Arial" w:hAnsi="Arial" w:cs="Arial"/>
          <w:bCs/>
          <w:lang w:val="hr-HR"/>
        </w:rPr>
      </w:pPr>
      <w:r w:rsidRPr="00FF69F5">
        <w:rPr>
          <w:rFonts w:ascii="Arial" w:hAnsi="Arial" w:cs="Arial"/>
          <w:bCs/>
          <w:lang w:val="hr-HR"/>
        </w:rPr>
        <w:t>M.P.</w:t>
      </w:r>
    </w:p>
    <w:p w14:paraId="41095F3A" w14:textId="77777777" w:rsidR="00B36D5C" w:rsidRDefault="00B36D5C" w:rsidP="00B36D5C">
      <w:pPr>
        <w:tabs>
          <w:tab w:val="left" w:pos="567"/>
        </w:tabs>
        <w:jc w:val="right"/>
        <w:rPr>
          <w:rFonts w:ascii="Arial" w:hAnsi="Arial" w:cs="Arial"/>
          <w:bCs/>
          <w:lang w:val="hr-HR"/>
        </w:rPr>
      </w:pPr>
      <w:r w:rsidRPr="00FF69F5">
        <w:rPr>
          <w:rFonts w:ascii="Arial" w:hAnsi="Arial" w:cs="Arial"/>
          <w:bCs/>
          <w:lang w:val="hr-HR"/>
        </w:rPr>
        <w:t>ZA PONUDITELJA:</w:t>
      </w:r>
    </w:p>
    <w:p w14:paraId="1F971781" w14:textId="77777777" w:rsidR="00B36D5C" w:rsidRPr="00FF69F5" w:rsidRDefault="00B36D5C" w:rsidP="00B36D5C">
      <w:pPr>
        <w:tabs>
          <w:tab w:val="left" w:pos="567"/>
        </w:tabs>
        <w:jc w:val="right"/>
        <w:rPr>
          <w:rFonts w:ascii="Arial" w:hAnsi="Arial" w:cs="Arial"/>
          <w:bCs/>
          <w:lang w:val="hr-HR"/>
        </w:rPr>
      </w:pPr>
    </w:p>
    <w:p w14:paraId="026D64C4" w14:textId="77777777" w:rsidR="00B36D5C" w:rsidRPr="00FF69F5"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w:t>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________________________________</w:t>
      </w:r>
    </w:p>
    <w:p w14:paraId="39BF6FD2" w14:textId="77777777" w:rsidR="00B36D5C" w:rsidRDefault="00B36D5C" w:rsidP="00B36D5C">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(potpis osobe ovlaštene za zastupanje gospodarskog subjekta)</w:t>
      </w:r>
    </w:p>
    <w:p w14:paraId="0031A31D" w14:textId="77777777" w:rsidR="00B36D5C" w:rsidRDefault="00B36D5C" w:rsidP="00B36D5C">
      <w:pPr>
        <w:tabs>
          <w:tab w:val="left" w:pos="567"/>
        </w:tabs>
        <w:jc w:val="right"/>
        <w:rPr>
          <w:rFonts w:ascii="Arial" w:hAnsi="Arial" w:cs="Arial"/>
          <w:bCs/>
          <w:lang w:val="hr-HR"/>
        </w:rPr>
      </w:pPr>
    </w:p>
    <w:p w14:paraId="0B4B2F29" w14:textId="204B37E9" w:rsidR="00B36D5C" w:rsidRDefault="00B36D5C" w:rsidP="00B36D5C">
      <w:pPr>
        <w:tabs>
          <w:tab w:val="left" w:pos="567"/>
        </w:tabs>
        <w:jc w:val="right"/>
        <w:rPr>
          <w:rFonts w:ascii="Arial" w:hAnsi="Arial" w:cs="Arial"/>
          <w:bCs/>
          <w:lang w:val="hr-HR"/>
        </w:rPr>
      </w:pPr>
    </w:p>
    <w:p w14:paraId="00ACB60C" w14:textId="77777777" w:rsidR="004C42E9" w:rsidRDefault="004C42E9" w:rsidP="00B36D5C">
      <w:pPr>
        <w:tabs>
          <w:tab w:val="left" w:pos="567"/>
        </w:tabs>
        <w:jc w:val="right"/>
        <w:rPr>
          <w:rFonts w:ascii="Arial" w:hAnsi="Arial" w:cs="Arial"/>
          <w:bCs/>
          <w:lang w:val="hr-HR"/>
        </w:rPr>
      </w:pPr>
    </w:p>
    <w:p w14:paraId="5E5CDE08" w14:textId="77777777" w:rsidR="00B36D5C" w:rsidRDefault="00B36D5C" w:rsidP="00B36D5C">
      <w:pPr>
        <w:tabs>
          <w:tab w:val="left" w:pos="567"/>
        </w:tabs>
        <w:jc w:val="right"/>
        <w:rPr>
          <w:rFonts w:ascii="Arial" w:hAnsi="Arial" w:cs="Arial"/>
          <w:bCs/>
          <w:lang w:val="hr-HR"/>
        </w:rPr>
      </w:pPr>
    </w:p>
    <w:p w14:paraId="2BBED295" w14:textId="77777777" w:rsidR="00B36D5C" w:rsidRPr="00FF69F5" w:rsidRDefault="00B36D5C" w:rsidP="00B36D5C">
      <w:pPr>
        <w:tabs>
          <w:tab w:val="left" w:pos="567"/>
        </w:tabs>
        <w:jc w:val="right"/>
        <w:rPr>
          <w:rFonts w:ascii="Arial" w:hAnsi="Arial" w:cs="Arial"/>
          <w:b/>
          <w:sz w:val="24"/>
          <w:szCs w:val="24"/>
          <w:u w:val="single"/>
          <w:lang w:val="hr-HR"/>
        </w:rPr>
      </w:pPr>
    </w:p>
    <w:p w14:paraId="0D5AA38C"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7B4BB329"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03B853D6"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0BC826D7"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052B280D"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61D3B0E9"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7C911560"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1BA353A2"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284A0F26"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2D7B62A1"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5E265FF9"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1243B217" w14:textId="77777777" w:rsidR="00EF4173" w:rsidRDefault="00EF4173" w:rsidP="00B9131A">
      <w:pPr>
        <w:tabs>
          <w:tab w:val="left" w:pos="567"/>
        </w:tabs>
        <w:spacing w:before="240" w:after="240"/>
        <w:jc w:val="center"/>
        <w:rPr>
          <w:rFonts w:ascii="Arial" w:hAnsi="Arial" w:cs="Arial"/>
          <w:b/>
          <w:sz w:val="24"/>
          <w:szCs w:val="24"/>
          <w:u w:val="single"/>
          <w:lang w:val="hr-HR"/>
        </w:rPr>
      </w:pPr>
    </w:p>
    <w:p w14:paraId="40C8655D" w14:textId="77777777" w:rsidR="009119E9" w:rsidRDefault="009119E9" w:rsidP="00B9131A">
      <w:pPr>
        <w:tabs>
          <w:tab w:val="left" w:pos="567"/>
        </w:tabs>
        <w:spacing w:before="240" w:after="240"/>
        <w:jc w:val="center"/>
        <w:rPr>
          <w:rFonts w:ascii="Arial" w:hAnsi="Arial" w:cs="Arial"/>
          <w:b/>
          <w:sz w:val="24"/>
          <w:szCs w:val="24"/>
          <w:u w:val="single"/>
          <w:lang w:val="hr-HR"/>
        </w:rPr>
      </w:pPr>
    </w:p>
    <w:p w14:paraId="52A16815" w14:textId="36FA70DB" w:rsidR="00FF69F5" w:rsidRPr="00FF69F5" w:rsidRDefault="008A04ED" w:rsidP="00B9131A">
      <w:pPr>
        <w:tabs>
          <w:tab w:val="left" w:pos="567"/>
        </w:tabs>
        <w:spacing w:before="240" w:after="240"/>
        <w:jc w:val="center"/>
        <w:rPr>
          <w:rFonts w:ascii="Arial" w:hAnsi="Arial" w:cs="Arial"/>
          <w:sz w:val="24"/>
          <w:szCs w:val="24"/>
          <w:u w:val="single"/>
          <w:lang w:val="hr-HR"/>
        </w:rPr>
      </w:pPr>
      <w:r>
        <w:rPr>
          <w:rFonts w:ascii="Arial" w:hAnsi="Arial" w:cs="Arial"/>
          <w:b/>
          <w:sz w:val="24"/>
          <w:szCs w:val="24"/>
          <w:u w:val="single"/>
          <w:lang w:val="hr-HR"/>
        </w:rPr>
        <w:t xml:space="preserve">PRILOG </w:t>
      </w:r>
      <w:r w:rsidR="00F100D6">
        <w:rPr>
          <w:rFonts w:ascii="Arial" w:hAnsi="Arial" w:cs="Arial"/>
          <w:b/>
          <w:sz w:val="24"/>
          <w:szCs w:val="24"/>
          <w:u w:val="single"/>
          <w:lang w:val="hr-HR"/>
        </w:rPr>
        <w:t>3</w:t>
      </w:r>
      <w:r w:rsidR="00FF69F5" w:rsidRPr="00FF69F5">
        <w:rPr>
          <w:rFonts w:ascii="Arial" w:hAnsi="Arial" w:cs="Arial"/>
          <w:b/>
          <w:sz w:val="24"/>
          <w:szCs w:val="24"/>
          <w:u w:val="single"/>
          <w:lang w:val="hr-HR"/>
        </w:rPr>
        <w:t xml:space="preserve"> </w:t>
      </w:r>
      <w:r w:rsidR="00FF69F5" w:rsidRPr="00FF69F5">
        <w:rPr>
          <w:rFonts w:ascii="Arial" w:hAnsi="Arial" w:cs="Arial"/>
          <w:sz w:val="24"/>
          <w:szCs w:val="24"/>
          <w:lang w:val="hr-HR"/>
        </w:rPr>
        <w:t xml:space="preserve">DOKUMENTACIJE ZA </w:t>
      </w:r>
      <w:r w:rsidR="00FF69F5" w:rsidRPr="000923F3">
        <w:rPr>
          <w:rFonts w:ascii="Arial" w:hAnsi="Arial" w:cs="Arial"/>
          <w:sz w:val="24"/>
          <w:szCs w:val="24"/>
          <w:lang w:val="hr-HR"/>
        </w:rPr>
        <w:t>NADMETANJE</w:t>
      </w:r>
    </w:p>
    <w:p w14:paraId="1522D230" w14:textId="77777777" w:rsidR="00FF69F5" w:rsidRDefault="008A04ED" w:rsidP="004556F2">
      <w:pPr>
        <w:tabs>
          <w:tab w:val="left" w:pos="567"/>
        </w:tabs>
        <w:spacing w:before="240" w:after="240"/>
        <w:jc w:val="center"/>
        <w:rPr>
          <w:rFonts w:ascii="Arial" w:hAnsi="Arial" w:cs="Arial"/>
          <w:sz w:val="24"/>
          <w:szCs w:val="24"/>
          <w:u w:val="single"/>
          <w:lang w:val="hr-HR"/>
        </w:rPr>
      </w:pPr>
      <w:r>
        <w:rPr>
          <w:rFonts w:ascii="Arial" w:hAnsi="Arial" w:cs="Arial"/>
          <w:sz w:val="24"/>
          <w:szCs w:val="24"/>
          <w:u w:val="single"/>
          <w:lang w:val="hr-HR"/>
        </w:rPr>
        <w:t xml:space="preserve">PONUDBENI </w:t>
      </w:r>
      <w:r w:rsidR="00FF69F5" w:rsidRPr="00FF69F5">
        <w:rPr>
          <w:rFonts w:ascii="Arial" w:hAnsi="Arial" w:cs="Arial"/>
          <w:sz w:val="24"/>
          <w:szCs w:val="24"/>
          <w:u w:val="single"/>
          <w:lang w:val="hr-HR"/>
        </w:rPr>
        <w:t>TROŠKOVNIK</w:t>
      </w:r>
    </w:p>
    <w:p w14:paraId="123D1F46" w14:textId="34ED3360"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3B8336D1" w14:textId="77777777" w:rsidR="00840519" w:rsidRPr="00FF69F5" w:rsidRDefault="00840519" w:rsidP="00840519">
      <w:pPr>
        <w:tabs>
          <w:tab w:val="left" w:pos="567"/>
        </w:tabs>
        <w:ind w:right="-426"/>
        <w:rPr>
          <w:rFonts w:ascii="Arial" w:hAnsi="Arial" w:cs="Arial"/>
          <w:bCs/>
          <w:sz w:val="24"/>
          <w:szCs w:val="24"/>
          <w:lang w:val="hr-HR" w:bidi="hr-HR"/>
        </w:rPr>
      </w:pPr>
    </w:p>
    <w:p w14:paraId="4B39ADF0" w14:textId="77777777" w:rsidR="00FF69F5" w:rsidRDefault="00FF69F5" w:rsidP="00FF69F5">
      <w:pPr>
        <w:tabs>
          <w:tab w:val="left" w:pos="567"/>
        </w:tabs>
        <w:jc w:val="both"/>
        <w:rPr>
          <w:rFonts w:ascii="Arial" w:hAnsi="Arial" w:cs="Arial"/>
          <w:bCs/>
          <w:lang w:val="hr-HR" w:bidi="hr-HR"/>
        </w:rPr>
      </w:pPr>
      <w:r w:rsidRPr="00FF69F5">
        <w:rPr>
          <w:rFonts w:ascii="Arial" w:hAnsi="Arial" w:cs="Arial"/>
          <w:bCs/>
          <w:lang w:val="hr-HR" w:bidi="hr-HR"/>
        </w:rPr>
        <w:t xml:space="preserve">Ponuditelj je dužan ponuditi, tj. upisati jediničnu cijenu i ukupnu cijenu (zaokružene na dvije decimale) za svaku stavku Troškovnika te cijenu ponude bez </w:t>
      </w:r>
      <w:r w:rsidR="00CC03A8">
        <w:rPr>
          <w:rFonts w:ascii="Arial" w:hAnsi="Arial" w:cs="Arial"/>
          <w:bCs/>
          <w:lang w:val="hr-HR" w:bidi="hr-HR"/>
        </w:rPr>
        <w:t>PDV-a</w:t>
      </w:r>
      <w:r w:rsidRPr="00FF69F5">
        <w:rPr>
          <w:rFonts w:ascii="Arial" w:hAnsi="Arial" w:cs="Arial"/>
          <w:bCs/>
          <w:lang w:val="hr-HR" w:bidi="hr-HR"/>
        </w:rPr>
        <w:t xml:space="preserve"> (zbroj svih ukupnih cijena stavki). U cijenu ponude moraju biti uračunati svi troškovi usluga definiranih Dokumentacijom za nadmetanje i pripadajućim prilozima.</w:t>
      </w:r>
    </w:p>
    <w:p w14:paraId="7ED2BD6E" w14:textId="77777777" w:rsidR="00660859" w:rsidRDefault="00660859" w:rsidP="00FF69F5">
      <w:pPr>
        <w:tabs>
          <w:tab w:val="left" w:pos="567"/>
        </w:tabs>
        <w:jc w:val="both"/>
        <w:rPr>
          <w:rFonts w:ascii="Arial" w:hAnsi="Arial" w:cs="Arial"/>
          <w:bCs/>
          <w:lang w:val="hr-HR" w:bidi="hr-HR"/>
        </w:rPr>
      </w:pPr>
    </w:p>
    <w:p w14:paraId="00395921" w14:textId="77777777" w:rsidR="00660859" w:rsidRDefault="00660859" w:rsidP="00660859">
      <w:pPr>
        <w:tabs>
          <w:tab w:val="left" w:pos="567"/>
        </w:tabs>
        <w:jc w:val="both"/>
        <w:rPr>
          <w:rFonts w:ascii="Arial" w:hAnsi="Arial" w:cs="Arial"/>
          <w:b/>
          <w:bCs/>
          <w:lang w:val="hr-HR" w:bidi="hr-HR"/>
        </w:rPr>
      </w:pPr>
    </w:p>
    <w:tbl>
      <w:tblPr>
        <w:tblStyle w:val="TableGrid"/>
        <w:tblW w:w="0" w:type="auto"/>
        <w:tblLook w:val="04A0" w:firstRow="1" w:lastRow="0" w:firstColumn="1" w:lastColumn="0" w:noHBand="0" w:noVBand="1"/>
      </w:tblPr>
      <w:tblGrid>
        <w:gridCol w:w="644"/>
        <w:gridCol w:w="2736"/>
        <w:gridCol w:w="1097"/>
        <w:gridCol w:w="1130"/>
        <w:gridCol w:w="1811"/>
        <w:gridCol w:w="1644"/>
      </w:tblGrid>
      <w:tr w:rsidR="00660859" w14:paraId="1BEEA55B" w14:textId="77777777" w:rsidTr="00B92098">
        <w:tc>
          <w:tcPr>
            <w:tcW w:w="644" w:type="dxa"/>
            <w:shd w:val="clear" w:color="auto" w:fill="D9E2F3" w:themeFill="accent1" w:themeFillTint="33"/>
          </w:tcPr>
          <w:p w14:paraId="331D0A33"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r.br.</w:t>
            </w:r>
          </w:p>
        </w:tc>
        <w:tc>
          <w:tcPr>
            <w:tcW w:w="2736" w:type="dxa"/>
            <w:shd w:val="clear" w:color="auto" w:fill="D9E2F3" w:themeFill="accent1" w:themeFillTint="33"/>
          </w:tcPr>
          <w:p w14:paraId="7C1D1DBE"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Predmet nabave</w:t>
            </w:r>
          </w:p>
        </w:tc>
        <w:tc>
          <w:tcPr>
            <w:tcW w:w="1097" w:type="dxa"/>
            <w:shd w:val="clear" w:color="auto" w:fill="D9E2F3" w:themeFill="accent1" w:themeFillTint="33"/>
          </w:tcPr>
          <w:p w14:paraId="040AFABD"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Jedinica mjere</w:t>
            </w:r>
          </w:p>
        </w:tc>
        <w:tc>
          <w:tcPr>
            <w:tcW w:w="1130" w:type="dxa"/>
            <w:shd w:val="clear" w:color="auto" w:fill="D9E2F3" w:themeFill="accent1" w:themeFillTint="33"/>
          </w:tcPr>
          <w:p w14:paraId="3441C9C0"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Količina</w:t>
            </w:r>
          </w:p>
        </w:tc>
        <w:tc>
          <w:tcPr>
            <w:tcW w:w="1811" w:type="dxa"/>
            <w:shd w:val="clear" w:color="auto" w:fill="D9E2F3" w:themeFill="accent1" w:themeFillTint="33"/>
          </w:tcPr>
          <w:p w14:paraId="5AE5A137"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Jedinična cijena HRK (bez PDV-a)</w:t>
            </w:r>
          </w:p>
        </w:tc>
        <w:tc>
          <w:tcPr>
            <w:tcW w:w="1644" w:type="dxa"/>
            <w:shd w:val="clear" w:color="auto" w:fill="D9E2F3" w:themeFill="accent1" w:themeFillTint="33"/>
          </w:tcPr>
          <w:p w14:paraId="3666AC59" w14:textId="77777777" w:rsidR="00660859" w:rsidRPr="00BD1B88" w:rsidRDefault="00660859" w:rsidP="00117378">
            <w:pPr>
              <w:tabs>
                <w:tab w:val="left" w:pos="567"/>
              </w:tabs>
              <w:jc w:val="both"/>
              <w:rPr>
                <w:rFonts w:ascii="Arial" w:hAnsi="Arial" w:cs="Arial"/>
                <w:b/>
                <w:bCs/>
                <w:lang w:val="hr-HR" w:bidi="hr-HR"/>
              </w:rPr>
            </w:pPr>
            <w:r w:rsidRPr="00BD1B88">
              <w:rPr>
                <w:rFonts w:ascii="Arial" w:hAnsi="Arial" w:cs="Arial"/>
                <w:b/>
                <w:bCs/>
                <w:lang w:val="hr-HR" w:bidi="hr-HR"/>
              </w:rPr>
              <w:t>Ukupna cijena HRK (bez PDV-a)</w:t>
            </w:r>
          </w:p>
        </w:tc>
      </w:tr>
      <w:tr w:rsidR="00660859" w14:paraId="3F13692A" w14:textId="77777777" w:rsidTr="00172C62">
        <w:tc>
          <w:tcPr>
            <w:tcW w:w="644" w:type="dxa"/>
            <w:vAlign w:val="center"/>
          </w:tcPr>
          <w:p w14:paraId="2D4A516D" w14:textId="77777777" w:rsidR="00660859" w:rsidRPr="00AF4CF2" w:rsidRDefault="00660859" w:rsidP="00172C62">
            <w:pPr>
              <w:tabs>
                <w:tab w:val="left" w:pos="567"/>
              </w:tabs>
              <w:jc w:val="center"/>
              <w:rPr>
                <w:rFonts w:ascii="Arial" w:hAnsi="Arial" w:cs="Arial"/>
                <w:bCs/>
                <w:lang w:val="hr-HR" w:bidi="hr-HR"/>
              </w:rPr>
            </w:pPr>
            <w:r w:rsidRPr="00AF4CF2">
              <w:rPr>
                <w:rFonts w:ascii="Arial" w:hAnsi="Arial" w:cs="Arial"/>
                <w:bCs/>
                <w:lang w:val="hr-HR" w:bidi="hr-HR"/>
              </w:rPr>
              <w:t>1.</w:t>
            </w:r>
          </w:p>
        </w:tc>
        <w:tc>
          <w:tcPr>
            <w:tcW w:w="2736" w:type="dxa"/>
          </w:tcPr>
          <w:p w14:paraId="17229360" w14:textId="4DEB4499" w:rsidR="00660859" w:rsidRPr="00D12E75" w:rsidRDefault="00116166" w:rsidP="00B36D5C">
            <w:pPr>
              <w:tabs>
                <w:tab w:val="left" w:pos="567"/>
              </w:tabs>
              <w:rPr>
                <w:rFonts w:ascii="Arial" w:hAnsi="Arial" w:cs="Arial"/>
                <w:bCs/>
                <w:lang w:val="hr-HR" w:bidi="hr-HR"/>
              </w:rPr>
            </w:pPr>
            <w:r>
              <w:rPr>
                <w:rFonts w:ascii="Arial" w:hAnsi="Arial" w:cs="Arial"/>
                <w:bCs/>
                <w:lang w:val="hr-HR" w:bidi="hr-HR"/>
              </w:rPr>
              <w:t>I</w:t>
            </w:r>
            <w:r w:rsidRPr="00116166">
              <w:rPr>
                <w:rFonts w:ascii="Arial" w:hAnsi="Arial" w:cs="Arial"/>
                <w:bCs/>
                <w:lang w:val="hr-HR" w:bidi="hr-HR"/>
              </w:rPr>
              <w:t>mplementacija sustava za projektno upravljanje i održavanje agilnih odnosa s kupcima</w:t>
            </w:r>
          </w:p>
        </w:tc>
        <w:tc>
          <w:tcPr>
            <w:tcW w:w="1097" w:type="dxa"/>
            <w:vAlign w:val="center"/>
          </w:tcPr>
          <w:p w14:paraId="247C7603" w14:textId="30D56216" w:rsidR="00660859" w:rsidRPr="00AF4CF2" w:rsidRDefault="00B97069" w:rsidP="001870EF">
            <w:pPr>
              <w:tabs>
                <w:tab w:val="left" w:pos="567"/>
              </w:tabs>
              <w:jc w:val="center"/>
              <w:rPr>
                <w:rFonts w:ascii="Arial" w:hAnsi="Arial" w:cs="Arial"/>
                <w:bCs/>
                <w:lang w:val="hr-HR" w:bidi="hr-HR"/>
              </w:rPr>
            </w:pPr>
            <w:r>
              <w:rPr>
                <w:rFonts w:ascii="Arial" w:hAnsi="Arial" w:cs="Arial"/>
                <w:bCs/>
                <w:lang w:val="hr-HR" w:bidi="hr-HR"/>
              </w:rPr>
              <w:t>Usluga</w:t>
            </w:r>
          </w:p>
        </w:tc>
        <w:tc>
          <w:tcPr>
            <w:tcW w:w="1130" w:type="dxa"/>
            <w:vAlign w:val="center"/>
          </w:tcPr>
          <w:p w14:paraId="55C8040A" w14:textId="56FF270B" w:rsidR="00660859" w:rsidRDefault="000C6DCC" w:rsidP="00117378">
            <w:pPr>
              <w:tabs>
                <w:tab w:val="left" w:pos="567"/>
              </w:tabs>
              <w:jc w:val="center"/>
              <w:rPr>
                <w:rFonts w:ascii="Arial" w:hAnsi="Arial" w:cs="Arial"/>
                <w:bCs/>
                <w:lang w:val="hr-HR" w:bidi="hr-HR"/>
              </w:rPr>
            </w:pPr>
            <w:r>
              <w:rPr>
                <w:rFonts w:ascii="Arial" w:hAnsi="Arial" w:cs="Arial"/>
                <w:bCs/>
                <w:lang w:val="hr-HR" w:bidi="hr-HR"/>
              </w:rPr>
              <w:t>1</w:t>
            </w:r>
          </w:p>
        </w:tc>
        <w:tc>
          <w:tcPr>
            <w:tcW w:w="1811" w:type="dxa"/>
          </w:tcPr>
          <w:p w14:paraId="754FE140" w14:textId="77777777" w:rsidR="00660859" w:rsidRDefault="00660859" w:rsidP="00117378">
            <w:pPr>
              <w:tabs>
                <w:tab w:val="left" w:pos="567"/>
              </w:tabs>
              <w:jc w:val="both"/>
              <w:rPr>
                <w:rFonts w:ascii="Arial" w:hAnsi="Arial" w:cs="Arial"/>
                <w:bCs/>
                <w:lang w:val="hr-HR" w:bidi="hr-HR"/>
              </w:rPr>
            </w:pPr>
          </w:p>
        </w:tc>
        <w:tc>
          <w:tcPr>
            <w:tcW w:w="1644" w:type="dxa"/>
          </w:tcPr>
          <w:p w14:paraId="14814A7D" w14:textId="77777777" w:rsidR="00660859" w:rsidRDefault="00660859" w:rsidP="00117378">
            <w:pPr>
              <w:tabs>
                <w:tab w:val="left" w:pos="567"/>
              </w:tabs>
              <w:jc w:val="both"/>
              <w:rPr>
                <w:rFonts w:ascii="Arial" w:hAnsi="Arial" w:cs="Arial"/>
                <w:bCs/>
                <w:lang w:val="hr-HR" w:bidi="hr-HR"/>
              </w:rPr>
            </w:pPr>
          </w:p>
        </w:tc>
      </w:tr>
      <w:tr w:rsidR="00660859" w14:paraId="506F7B1F" w14:textId="77777777" w:rsidTr="00B92098">
        <w:tc>
          <w:tcPr>
            <w:tcW w:w="7418" w:type="dxa"/>
            <w:gridSpan w:val="5"/>
          </w:tcPr>
          <w:p w14:paraId="7E7BC8F7" w14:textId="77777777" w:rsidR="00660859" w:rsidRDefault="00660859" w:rsidP="00CC03A8">
            <w:pPr>
              <w:tabs>
                <w:tab w:val="left" w:pos="567"/>
              </w:tabs>
              <w:jc w:val="right"/>
              <w:rPr>
                <w:rFonts w:ascii="Arial" w:hAnsi="Arial" w:cs="Arial"/>
                <w:bCs/>
                <w:lang w:val="hr-HR" w:bidi="hr-HR"/>
              </w:rPr>
            </w:pPr>
            <w:r w:rsidRPr="00FF69F5">
              <w:rPr>
                <w:rFonts w:ascii="Arial" w:eastAsia="Times New Roman" w:hAnsi="Arial" w:cs="Arial"/>
                <w:b/>
                <w:bCs/>
                <w:color w:val="000000"/>
                <w:sz w:val="20"/>
                <w:szCs w:val="20"/>
                <w:lang w:val="hr-HR" w:eastAsia="hr-HR"/>
              </w:rPr>
              <w:t xml:space="preserve">Ukupna cijena ponude u HRK bez </w:t>
            </w:r>
            <w:r>
              <w:rPr>
                <w:rFonts w:ascii="Arial" w:eastAsia="Times New Roman" w:hAnsi="Arial" w:cs="Arial"/>
                <w:b/>
                <w:bCs/>
                <w:color w:val="000000"/>
                <w:sz w:val="20"/>
                <w:szCs w:val="20"/>
                <w:lang w:val="hr-HR" w:eastAsia="hr-HR"/>
              </w:rPr>
              <w:t>PDV-a</w:t>
            </w:r>
            <w:r w:rsidRPr="00FF69F5">
              <w:rPr>
                <w:rFonts w:ascii="Arial" w:eastAsia="Times New Roman" w:hAnsi="Arial" w:cs="Arial"/>
                <w:b/>
                <w:bCs/>
                <w:color w:val="000000"/>
                <w:sz w:val="20"/>
                <w:szCs w:val="20"/>
                <w:lang w:val="hr-HR" w:eastAsia="hr-HR"/>
              </w:rPr>
              <w:t xml:space="preserve"> – u brojkama:</w:t>
            </w:r>
          </w:p>
        </w:tc>
        <w:tc>
          <w:tcPr>
            <w:tcW w:w="1644" w:type="dxa"/>
          </w:tcPr>
          <w:p w14:paraId="6DD99D2B" w14:textId="77777777" w:rsidR="00660859" w:rsidRDefault="00660859" w:rsidP="00CC03A8">
            <w:pPr>
              <w:tabs>
                <w:tab w:val="left" w:pos="567"/>
              </w:tabs>
              <w:jc w:val="both"/>
              <w:rPr>
                <w:rFonts w:ascii="Arial" w:hAnsi="Arial" w:cs="Arial"/>
                <w:bCs/>
                <w:lang w:val="hr-HR" w:bidi="hr-HR"/>
              </w:rPr>
            </w:pPr>
          </w:p>
        </w:tc>
      </w:tr>
      <w:tr w:rsidR="00660859" w14:paraId="1BB0246D" w14:textId="77777777" w:rsidTr="00B92098">
        <w:tc>
          <w:tcPr>
            <w:tcW w:w="7418" w:type="dxa"/>
            <w:gridSpan w:val="5"/>
          </w:tcPr>
          <w:p w14:paraId="5FD341E1" w14:textId="77777777" w:rsidR="00660859" w:rsidRDefault="00660859" w:rsidP="00CC03A8">
            <w:pPr>
              <w:tabs>
                <w:tab w:val="left" w:pos="567"/>
              </w:tabs>
              <w:jc w:val="right"/>
              <w:rPr>
                <w:rFonts w:ascii="Arial" w:hAnsi="Arial" w:cs="Arial"/>
                <w:bCs/>
                <w:lang w:val="hr-HR" w:bidi="hr-HR"/>
              </w:rPr>
            </w:pPr>
            <w:r w:rsidRPr="00FF69F5">
              <w:rPr>
                <w:rFonts w:ascii="Arial" w:eastAsia="Times New Roman" w:hAnsi="Arial" w:cs="Arial"/>
                <w:b/>
                <w:color w:val="000000"/>
                <w:sz w:val="20"/>
                <w:szCs w:val="20"/>
                <w:lang w:val="hr-HR" w:eastAsia="hr-HR"/>
              </w:rPr>
              <w:t>Ukupni iznos PDV-a – u brojkama:</w:t>
            </w:r>
          </w:p>
        </w:tc>
        <w:tc>
          <w:tcPr>
            <w:tcW w:w="1644" w:type="dxa"/>
          </w:tcPr>
          <w:p w14:paraId="46934AFA" w14:textId="77777777" w:rsidR="00660859" w:rsidRDefault="00660859" w:rsidP="00CC03A8">
            <w:pPr>
              <w:tabs>
                <w:tab w:val="left" w:pos="567"/>
              </w:tabs>
              <w:jc w:val="both"/>
              <w:rPr>
                <w:rFonts w:ascii="Arial" w:hAnsi="Arial" w:cs="Arial"/>
                <w:bCs/>
                <w:lang w:val="hr-HR" w:bidi="hr-HR"/>
              </w:rPr>
            </w:pPr>
          </w:p>
        </w:tc>
      </w:tr>
      <w:tr w:rsidR="00660859" w14:paraId="42D9BA60" w14:textId="77777777" w:rsidTr="00B92098">
        <w:tc>
          <w:tcPr>
            <w:tcW w:w="7418" w:type="dxa"/>
            <w:gridSpan w:val="5"/>
          </w:tcPr>
          <w:p w14:paraId="4F7227A3" w14:textId="77777777" w:rsidR="00660859" w:rsidRDefault="00660859" w:rsidP="00CC03A8">
            <w:pPr>
              <w:tabs>
                <w:tab w:val="left" w:pos="567"/>
              </w:tabs>
              <w:jc w:val="right"/>
              <w:rPr>
                <w:rFonts w:ascii="Arial" w:hAnsi="Arial" w:cs="Arial"/>
                <w:bCs/>
                <w:lang w:val="hr-HR" w:bidi="hr-HR"/>
              </w:rPr>
            </w:pPr>
            <w:r w:rsidRPr="00FF69F5">
              <w:rPr>
                <w:rFonts w:ascii="Arial" w:eastAsia="Times New Roman" w:hAnsi="Arial" w:cs="Arial"/>
                <w:b/>
                <w:color w:val="000000"/>
                <w:sz w:val="20"/>
                <w:szCs w:val="20"/>
                <w:lang w:val="hr-HR" w:eastAsia="hr-HR"/>
              </w:rPr>
              <w:t>Ukupna cijena ponude u HRK s PDV-om – u brojkama:</w:t>
            </w:r>
          </w:p>
        </w:tc>
        <w:tc>
          <w:tcPr>
            <w:tcW w:w="1644" w:type="dxa"/>
          </w:tcPr>
          <w:p w14:paraId="69678156" w14:textId="77777777" w:rsidR="00660859" w:rsidRDefault="00660859" w:rsidP="00CC03A8">
            <w:pPr>
              <w:tabs>
                <w:tab w:val="left" w:pos="567"/>
              </w:tabs>
              <w:jc w:val="both"/>
              <w:rPr>
                <w:rFonts w:ascii="Arial" w:hAnsi="Arial" w:cs="Arial"/>
                <w:bCs/>
                <w:lang w:val="hr-HR" w:bidi="hr-HR"/>
              </w:rPr>
            </w:pPr>
          </w:p>
        </w:tc>
      </w:tr>
    </w:tbl>
    <w:p w14:paraId="35CFD190" w14:textId="77777777" w:rsidR="00660859" w:rsidRDefault="00660859" w:rsidP="00FF69F5">
      <w:pPr>
        <w:tabs>
          <w:tab w:val="left" w:pos="567"/>
        </w:tabs>
        <w:jc w:val="both"/>
        <w:rPr>
          <w:rFonts w:ascii="Arial" w:hAnsi="Arial" w:cs="Arial"/>
          <w:bCs/>
          <w:lang w:val="hr-HR" w:bidi="hr-HR"/>
        </w:rPr>
      </w:pPr>
    </w:p>
    <w:p w14:paraId="5E19FC96" w14:textId="77777777" w:rsidR="00FD1EE3" w:rsidRDefault="00FD1EE3" w:rsidP="00FF69F5">
      <w:pPr>
        <w:tabs>
          <w:tab w:val="left" w:pos="567"/>
        </w:tabs>
        <w:jc w:val="both"/>
        <w:rPr>
          <w:rFonts w:ascii="Arial" w:hAnsi="Arial" w:cs="Arial"/>
          <w:b/>
          <w:bCs/>
          <w:lang w:val="hr-HR" w:bidi="hr-HR"/>
        </w:rPr>
      </w:pPr>
    </w:p>
    <w:p w14:paraId="2FE10B7A" w14:textId="0F19CD9E" w:rsidR="00D86CA0" w:rsidRDefault="00D86CA0" w:rsidP="001870EF">
      <w:pPr>
        <w:tabs>
          <w:tab w:val="left" w:pos="567"/>
        </w:tabs>
        <w:jc w:val="both"/>
        <w:rPr>
          <w:rFonts w:ascii="Arial" w:hAnsi="Arial" w:cs="Arial"/>
          <w:b/>
          <w:bCs/>
          <w:lang w:val="hr-HR" w:bidi="hr-HR"/>
        </w:rPr>
      </w:pPr>
    </w:p>
    <w:p w14:paraId="6BF1E171" w14:textId="77777777" w:rsidR="00D86CA0" w:rsidRDefault="00D86CA0" w:rsidP="001870EF">
      <w:pPr>
        <w:tabs>
          <w:tab w:val="left" w:pos="567"/>
        </w:tabs>
        <w:jc w:val="both"/>
        <w:rPr>
          <w:rFonts w:ascii="Arial" w:hAnsi="Arial" w:cs="Arial"/>
          <w:b/>
          <w:bCs/>
          <w:lang w:val="hr-HR" w:bidi="hr-HR"/>
        </w:rPr>
      </w:pPr>
    </w:p>
    <w:p w14:paraId="303A5014" w14:textId="77777777" w:rsidR="00CC03A8" w:rsidRPr="00FF69F5" w:rsidRDefault="00CC03A8" w:rsidP="00FF69F5">
      <w:pPr>
        <w:tabs>
          <w:tab w:val="left" w:pos="567"/>
        </w:tabs>
        <w:jc w:val="center"/>
        <w:rPr>
          <w:rFonts w:ascii="Arial" w:hAnsi="Arial" w:cs="Arial"/>
          <w:b/>
          <w:sz w:val="24"/>
          <w:szCs w:val="24"/>
          <w:u w:val="single"/>
          <w:lang w:val="hr-HR"/>
        </w:rPr>
      </w:pPr>
    </w:p>
    <w:p w14:paraId="481ED579" w14:textId="184DA16C" w:rsidR="00FF69F5" w:rsidRDefault="00A0663A" w:rsidP="00FF69F5">
      <w:pPr>
        <w:tabs>
          <w:tab w:val="left" w:pos="567"/>
        </w:tabs>
        <w:rPr>
          <w:rFonts w:ascii="Arial" w:hAnsi="Arial" w:cs="Arial"/>
          <w:bCs/>
          <w:lang w:val="hr-HR"/>
        </w:rPr>
      </w:pPr>
      <w:r>
        <w:rPr>
          <w:rFonts w:ascii="Arial" w:hAnsi="Arial" w:cs="Arial"/>
          <w:bCs/>
          <w:lang w:val="hr-HR"/>
        </w:rPr>
        <w:t>U ______________, ___/___/20</w:t>
      </w:r>
      <w:r w:rsidR="00FB1D9F">
        <w:rPr>
          <w:rFonts w:ascii="Arial" w:hAnsi="Arial" w:cs="Arial"/>
          <w:bCs/>
          <w:lang w:val="hr-HR"/>
        </w:rPr>
        <w:t>2</w:t>
      </w:r>
      <w:r w:rsidR="009119E9">
        <w:rPr>
          <w:rFonts w:ascii="Arial" w:hAnsi="Arial" w:cs="Arial"/>
          <w:bCs/>
          <w:lang w:val="hr-HR"/>
        </w:rPr>
        <w:t>2</w:t>
      </w:r>
      <w:r w:rsidR="00FF69F5" w:rsidRPr="00FF69F5">
        <w:rPr>
          <w:rFonts w:ascii="Arial" w:hAnsi="Arial" w:cs="Arial"/>
          <w:bCs/>
          <w:lang w:val="hr-HR"/>
        </w:rPr>
        <w:t>.</w:t>
      </w:r>
      <w:r w:rsidR="00FF69F5" w:rsidRPr="00FF69F5">
        <w:rPr>
          <w:rFonts w:ascii="Arial" w:hAnsi="Arial" w:cs="Arial"/>
          <w:bCs/>
          <w:lang w:val="hr-HR"/>
        </w:rPr>
        <w:tab/>
      </w:r>
      <w:r w:rsidR="00FF69F5" w:rsidRPr="00FF69F5">
        <w:rPr>
          <w:rFonts w:ascii="Arial" w:hAnsi="Arial" w:cs="Arial"/>
          <w:bCs/>
          <w:lang w:val="hr-HR"/>
        </w:rPr>
        <w:tab/>
        <w:t xml:space="preserve">      </w:t>
      </w:r>
    </w:p>
    <w:p w14:paraId="61F0645D" w14:textId="77777777" w:rsidR="00B9131A" w:rsidRDefault="00B9131A" w:rsidP="00FF69F5">
      <w:pPr>
        <w:tabs>
          <w:tab w:val="left" w:pos="567"/>
        </w:tabs>
        <w:rPr>
          <w:rFonts w:ascii="Arial" w:hAnsi="Arial" w:cs="Arial"/>
          <w:bCs/>
          <w:lang w:val="hr-HR"/>
        </w:rPr>
      </w:pPr>
    </w:p>
    <w:p w14:paraId="5E4722B8" w14:textId="77777777" w:rsidR="00FF69F5" w:rsidRDefault="00FF69F5" w:rsidP="00FF69F5">
      <w:pPr>
        <w:tabs>
          <w:tab w:val="left" w:pos="567"/>
        </w:tabs>
        <w:jc w:val="center"/>
        <w:rPr>
          <w:rFonts w:ascii="Arial" w:hAnsi="Arial" w:cs="Arial"/>
          <w:bCs/>
          <w:lang w:val="hr-HR"/>
        </w:rPr>
      </w:pPr>
      <w:r w:rsidRPr="00FF69F5">
        <w:rPr>
          <w:rFonts w:ascii="Arial" w:hAnsi="Arial" w:cs="Arial"/>
          <w:bCs/>
          <w:lang w:val="hr-HR"/>
        </w:rPr>
        <w:t>M.P.</w:t>
      </w:r>
    </w:p>
    <w:p w14:paraId="6A0BCC00" w14:textId="77777777" w:rsidR="00FF69F5" w:rsidRDefault="00FF69F5" w:rsidP="00FF69F5">
      <w:pPr>
        <w:tabs>
          <w:tab w:val="left" w:pos="567"/>
        </w:tabs>
        <w:jc w:val="right"/>
        <w:rPr>
          <w:rFonts w:ascii="Arial" w:hAnsi="Arial" w:cs="Arial"/>
          <w:bCs/>
          <w:lang w:val="hr-HR"/>
        </w:rPr>
      </w:pPr>
      <w:r w:rsidRPr="00FF69F5">
        <w:rPr>
          <w:rFonts w:ascii="Arial" w:hAnsi="Arial" w:cs="Arial"/>
          <w:bCs/>
          <w:lang w:val="hr-HR"/>
        </w:rPr>
        <w:t>ZA PONUDITELJA:</w:t>
      </w:r>
    </w:p>
    <w:p w14:paraId="619E1010" w14:textId="77777777" w:rsidR="00FF69F5" w:rsidRPr="00FF69F5" w:rsidRDefault="00FF69F5" w:rsidP="00FF69F5">
      <w:pPr>
        <w:tabs>
          <w:tab w:val="left" w:pos="567"/>
        </w:tabs>
        <w:jc w:val="right"/>
        <w:rPr>
          <w:rFonts w:ascii="Arial" w:hAnsi="Arial" w:cs="Arial"/>
          <w:bCs/>
          <w:lang w:val="hr-HR"/>
        </w:rPr>
      </w:pPr>
    </w:p>
    <w:p w14:paraId="07DB1D84" w14:textId="77777777" w:rsidR="00FF69F5" w:rsidRPr="00FF69F5" w:rsidRDefault="00FF69F5" w:rsidP="00FF69F5">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w:t>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________________________________</w:t>
      </w:r>
    </w:p>
    <w:p w14:paraId="7C081369" w14:textId="77777777" w:rsidR="00FF69F5" w:rsidRPr="00FF69F5" w:rsidRDefault="00FF69F5" w:rsidP="00FF69F5">
      <w:pPr>
        <w:tabs>
          <w:tab w:val="left" w:pos="567"/>
        </w:tabs>
        <w:jc w:val="right"/>
        <w:rPr>
          <w:rFonts w:ascii="Arial" w:hAnsi="Arial" w:cs="Arial"/>
          <w:bCs/>
          <w:lang w:val="hr-HR"/>
        </w:rPr>
      </w:pP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r>
      <w:r w:rsidRPr="00FF69F5">
        <w:rPr>
          <w:rFonts w:ascii="Arial" w:hAnsi="Arial" w:cs="Arial"/>
          <w:bCs/>
          <w:lang w:val="hr-HR"/>
        </w:rPr>
        <w:tab/>
        <w:t xml:space="preserve">                       (potpis osobe ovlaštene za zastupanje gospodarskog subjekta)</w:t>
      </w:r>
    </w:p>
    <w:p w14:paraId="5CDDA7C4" w14:textId="376F38FD" w:rsidR="006715E4" w:rsidRDefault="006715E4">
      <w:pPr>
        <w:widowControl/>
        <w:autoSpaceDE/>
        <w:autoSpaceDN/>
        <w:spacing w:after="160" w:line="259" w:lineRule="auto"/>
        <w:rPr>
          <w:rFonts w:ascii="Arial" w:hAnsi="Arial" w:cs="Arial"/>
          <w:b/>
          <w:sz w:val="24"/>
          <w:szCs w:val="24"/>
          <w:u w:val="single"/>
          <w:lang w:val="hr-HR"/>
        </w:rPr>
      </w:pPr>
      <w:r>
        <w:rPr>
          <w:rFonts w:ascii="Arial" w:hAnsi="Arial" w:cs="Arial"/>
          <w:b/>
          <w:sz w:val="24"/>
          <w:szCs w:val="24"/>
          <w:u w:val="single"/>
          <w:lang w:val="hr-HR"/>
        </w:rPr>
        <w:br w:type="page"/>
      </w:r>
    </w:p>
    <w:p w14:paraId="58B91BC2" w14:textId="4B2430EA" w:rsidR="00B643C9" w:rsidRPr="00FF69F5" w:rsidRDefault="00B643C9" w:rsidP="00B643C9">
      <w:pPr>
        <w:tabs>
          <w:tab w:val="left" w:pos="567"/>
        </w:tabs>
        <w:spacing w:before="240" w:after="240"/>
        <w:jc w:val="center"/>
        <w:rPr>
          <w:rFonts w:ascii="Arial" w:hAnsi="Arial" w:cs="Arial"/>
          <w:sz w:val="24"/>
          <w:szCs w:val="24"/>
          <w:u w:val="single"/>
          <w:lang w:val="hr-HR"/>
        </w:rPr>
      </w:pPr>
      <w:r>
        <w:rPr>
          <w:rFonts w:ascii="Arial" w:hAnsi="Arial" w:cs="Arial"/>
          <w:b/>
          <w:sz w:val="24"/>
          <w:szCs w:val="24"/>
          <w:u w:val="single"/>
          <w:lang w:val="hr-HR"/>
        </w:rPr>
        <w:lastRenderedPageBreak/>
        <w:t>PRILOG 4</w:t>
      </w:r>
      <w:r w:rsidRPr="00FF69F5">
        <w:rPr>
          <w:rFonts w:ascii="Arial" w:hAnsi="Arial" w:cs="Arial"/>
          <w:b/>
          <w:sz w:val="24"/>
          <w:szCs w:val="24"/>
          <w:u w:val="single"/>
          <w:lang w:val="hr-HR"/>
        </w:rPr>
        <w:t xml:space="preserve"> </w:t>
      </w:r>
      <w:r w:rsidRPr="00FF69F5">
        <w:rPr>
          <w:rFonts w:ascii="Arial" w:hAnsi="Arial" w:cs="Arial"/>
          <w:sz w:val="24"/>
          <w:szCs w:val="24"/>
          <w:lang w:val="hr-HR"/>
        </w:rPr>
        <w:t xml:space="preserve">DOKUMENTACIJE ZA </w:t>
      </w:r>
      <w:r w:rsidRPr="000923F3">
        <w:rPr>
          <w:rFonts w:ascii="Arial" w:hAnsi="Arial" w:cs="Arial"/>
          <w:sz w:val="24"/>
          <w:szCs w:val="24"/>
          <w:lang w:val="hr-HR"/>
        </w:rPr>
        <w:t>NADMETANJE</w:t>
      </w:r>
    </w:p>
    <w:p w14:paraId="506AB911" w14:textId="1CA3493A" w:rsidR="00B643C9" w:rsidRDefault="00B643C9" w:rsidP="00B643C9">
      <w:pPr>
        <w:tabs>
          <w:tab w:val="left" w:pos="567"/>
        </w:tabs>
        <w:spacing w:before="240" w:after="240"/>
        <w:jc w:val="center"/>
        <w:rPr>
          <w:rFonts w:ascii="Arial" w:hAnsi="Arial" w:cs="Arial"/>
          <w:sz w:val="24"/>
          <w:szCs w:val="24"/>
          <w:u w:val="single"/>
          <w:lang w:val="hr-HR"/>
        </w:rPr>
      </w:pPr>
      <w:r>
        <w:rPr>
          <w:rFonts w:ascii="Arial" w:hAnsi="Arial" w:cs="Arial"/>
          <w:sz w:val="24"/>
          <w:szCs w:val="24"/>
          <w:u w:val="single"/>
          <w:lang w:val="hr-HR"/>
        </w:rPr>
        <w:t>IZJAVA O PROSJEČNOM GODIŠNJEM PROMETU</w:t>
      </w:r>
    </w:p>
    <w:p w14:paraId="7BCFD6A7" w14:textId="3926B1A9"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301B03C1" w14:textId="77777777" w:rsidR="00B643C9" w:rsidRPr="00AA00EB" w:rsidRDefault="00B643C9" w:rsidP="00B643C9">
      <w:pPr>
        <w:tabs>
          <w:tab w:val="left" w:pos="567"/>
        </w:tabs>
        <w:jc w:val="both"/>
        <w:rPr>
          <w:rFonts w:ascii="Cambria" w:hAnsi="Cambria"/>
          <w:bCs/>
          <w:highlight w:val="lightGray"/>
        </w:rPr>
      </w:pPr>
    </w:p>
    <w:p w14:paraId="176BC61A" w14:textId="77777777" w:rsidR="00B643C9" w:rsidRDefault="00B643C9" w:rsidP="00B643C9">
      <w:pPr>
        <w:tabs>
          <w:tab w:val="left" w:pos="567"/>
        </w:tabs>
        <w:jc w:val="both"/>
        <w:rPr>
          <w:rFonts w:ascii="Arial" w:hAnsi="Arial" w:cs="Arial"/>
          <w:bCs/>
          <w:noProof/>
        </w:rPr>
      </w:pPr>
    </w:p>
    <w:p w14:paraId="1C9B95C2" w14:textId="78A5A5A5" w:rsidR="00B643C9" w:rsidRPr="00AA00EB" w:rsidRDefault="00B643C9" w:rsidP="00B643C9">
      <w:pPr>
        <w:tabs>
          <w:tab w:val="left" w:pos="567"/>
        </w:tabs>
        <w:jc w:val="both"/>
        <w:rPr>
          <w:rFonts w:ascii="Arial" w:hAnsi="Arial" w:cs="Arial"/>
          <w:bCs/>
          <w:noProof/>
        </w:rPr>
      </w:pPr>
      <w:r w:rsidRPr="00AA00EB">
        <w:rPr>
          <w:rFonts w:ascii="Arial" w:hAnsi="Arial" w:cs="Arial"/>
          <w:bCs/>
          <w:noProof/>
        </w:rPr>
        <w:t xml:space="preserve">Radi dokazivanja </w:t>
      </w:r>
      <w:r>
        <w:rPr>
          <w:rFonts w:ascii="Arial" w:hAnsi="Arial" w:cs="Arial"/>
          <w:bCs/>
          <w:noProof/>
        </w:rPr>
        <w:t>financijske sposobnosti</w:t>
      </w:r>
      <w:r w:rsidRPr="00AA00EB">
        <w:rPr>
          <w:rFonts w:ascii="Arial" w:hAnsi="Arial" w:cs="Arial"/>
          <w:bCs/>
          <w:noProof/>
        </w:rPr>
        <w:t xml:space="preserve"> </w:t>
      </w:r>
      <w:r>
        <w:rPr>
          <w:rFonts w:ascii="Arial" w:hAnsi="Arial" w:cs="Arial"/>
          <w:bCs/>
          <w:noProof/>
        </w:rPr>
        <w:t>dajem</w:t>
      </w:r>
    </w:p>
    <w:p w14:paraId="17CD03CD" w14:textId="77777777" w:rsidR="00B643C9" w:rsidRPr="00AA00EB" w:rsidRDefault="00B643C9" w:rsidP="00B643C9">
      <w:pPr>
        <w:tabs>
          <w:tab w:val="left" w:pos="567"/>
        </w:tabs>
        <w:jc w:val="center"/>
        <w:rPr>
          <w:rFonts w:ascii="Arial" w:hAnsi="Arial" w:cs="Arial"/>
          <w:b/>
          <w:bCs/>
        </w:rPr>
      </w:pPr>
    </w:p>
    <w:p w14:paraId="2F179E86" w14:textId="77777777" w:rsidR="00B643C9" w:rsidRDefault="00B643C9" w:rsidP="00B643C9">
      <w:pPr>
        <w:tabs>
          <w:tab w:val="left" w:pos="567"/>
        </w:tabs>
        <w:jc w:val="center"/>
        <w:rPr>
          <w:rFonts w:ascii="Arial" w:hAnsi="Arial" w:cs="Arial"/>
          <w:b/>
          <w:bCs/>
        </w:rPr>
      </w:pPr>
      <w:r w:rsidRPr="00AA00EB">
        <w:rPr>
          <w:rFonts w:ascii="Arial" w:hAnsi="Arial" w:cs="Arial"/>
          <w:b/>
          <w:bCs/>
        </w:rPr>
        <w:t>I Z J A V U</w:t>
      </w:r>
    </w:p>
    <w:p w14:paraId="3829465C" w14:textId="77777777" w:rsidR="00B643C9" w:rsidRDefault="00B643C9" w:rsidP="00B643C9">
      <w:pPr>
        <w:tabs>
          <w:tab w:val="left" w:pos="567"/>
        </w:tabs>
        <w:jc w:val="center"/>
        <w:rPr>
          <w:rFonts w:ascii="Arial" w:hAnsi="Arial" w:cs="Arial"/>
          <w:b/>
          <w:bCs/>
        </w:rPr>
      </w:pPr>
    </w:p>
    <w:p w14:paraId="227CFC6F" w14:textId="77777777" w:rsidR="00B643C9" w:rsidRPr="00AA00EB" w:rsidRDefault="00B643C9" w:rsidP="00B643C9">
      <w:pPr>
        <w:tabs>
          <w:tab w:val="left" w:pos="567"/>
        </w:tabs>
        <w:jc w:val="center"/>
        <w:rPr>
          <w:rFonts w:ascii="Arial" w:hAnsi="Arial" w:cs="Arial"/>
          <w:bCs/>
        </w:rPr>
      </w:pPr>
    </w:p>
    <w:p w14:paraId="2FECECF7" w14:textId="52656493" w:rsidR="00B643C9" w:rsidRPr="00320825" w:rsidRDefault="00B643C9" w:rsidP="00B643C9">
      <w:pPr>
        <w:tabs>
          <w:tab w:val="left" w:pos="567"/>
        </w:tabs>
        <w:spacing w:line="480" w:lineRule="auto"/>
        <w:rPr>
          <w:rFonts w:ascii="Arial" w:hAnsi="Arial" w:cs="Arial"/>
          <w:bCs/>
        </w:rPr>
      </w:pPr>
      <w:proofErr w:type="spellStart"/>
      <w:r w:rsidRPr="005E20E7">
        <w:rPr>
          <w:rFonts w:ascii="Arial" w:hAnsi="Arial" w:cs="Arial"/>
          <w:bCs/>
        </w:rPr>
        <w:t>kojom</w:t>
      </w:r>
      <w:proofErr w:type="spellEnd"/>
      <w:r w:rsidRPr="005E20E7">
        <w:rPr>
          <w:rFonts w:ascii="Arial" w:hAnsi="Arial" w:cs="Arial"/>
          <w:bCs/>
        </w:rPr>
        <w:t xml:space="preserve"> ja ____________________________ (</w:t>
      </w:r>
      <w:proofErr w:type="spellStart"/>
      <w:r w:rsidRPr="005E20E7">
        <w:rPr>
          <w:rFonts w:ascii="Arial" w:hAnsi="Arial" w:cs="Arial"/>
          <w:bCs/>
        </w:rPr>
        <w:t>ime</w:t>
      </w:r>
      <w:proofErr w:type="spellEnd"/>
      <w:r w:rsidRPr="005E20E7">
        <w:rPr>
          <w:rFonts w:ascii="Arial" w:hAnsi="Arial" w:cs="Arial"/>
          <w:bCs/>
        </w:rPr>
        <w:t xml:space="preserve"> </w:t>
      </w:r>
      <w:proofErr w:type="spellStart"/>
      <w:r w:rsidRPr="005E20E7">
        <w:rPr>
          <w:rFonts w:ascii="Arial" w:hAnsi="Arial" w:cs="Arial"/>
          <w:bCs/>
        </w:rPr>
        <w:t>i</w:t>
      </w:r>
      <w:proofErr w:type="spellEnd"/>
      <w:r w:rsidRPr="005E20E7">
        <w:rPr>
          <w:rFonts w:ascii="Arial" w:hAnsi="Arial" w:cs="Arial"/>
          <w:bCs/>
        </w:rPr>
        <w:t xml:space="preserve"> </w:t>
      </w:r>
      <w:proofErr w:type="spellStart"/>
      <w:r w:rsidRPr="005E20E7">
        <w:rPr>
          <w:rFonts w:ascii="Arial" w:hAnsi="Arial" w:cs="Arial"/>
          <w:bCs/>
        </w:rPr>
        <w:t>prezime</w:t>
      </w:r>
      <w:proofErr w:type="spellEnd"/>
      <w:r w:rsidRPr="005E20E7">
        <w:rPr>
          <w:rFonts w:ascii="Arial" w:hAnsi="Arial" w:cs="Arial"/>
          <w:bCs/>
        </w:rPr>
        <w:t xml:space="preserve">) </w:t>
      </w:r>
      <w:proofErr w:type="spellStart"/>
      <w:r w:rsidRPr="005E20E7">
        <w:rPr>
          <w:rFonts w:ascii="Arial" w:hAnsi="Arial" w:cs="Arial"/>
          <w:bCs/>
        </w:rPr>
        <w:t>iz</w:t>
      </w:r>
      <w:proofErr w:type="spellEnd"/>
      <w:r w:rsidRPr="005E20E7">
        <w:rPr>
          <w:rFonts w:ascii="Arial" w:hAnsi="Arial" w:cs="Arial"/>
          <w:bCs/>
        </w:rPr>
        <w:t xml:space="preserve"> ____________________________ (</w:t>
      </w:r>
      <w:proofErr w:type="spellStart"/>
      <w:r w:rsidRPr="005E20E7">
        <w:rPr>
          <w:rFonts w:ascii="Arial" w:hAnsi="Arial" w:cs="Arial"/>
          <w:bCs/>
        </w:rPr>
        <w:t>adresa</w:t>
      </w:r>
      <w:proofErr w:type="spellEnd"/>
      <w:r w:rsidRPr="005E20E7">
        <w:rPr>
          <w:rFonts w:ascii="Arial" w:hAnsi="Arial" w:cs="Arial"/>
          <w:bCs/>
        </w:rPr>
        <w:t xml:space="preserve"> </w:t>
      </w:r>
      <w:proofErr w:type="spellStart"/>
      <w:r w:rsidRPr="005E20E7">
        <w:rPr>
          <w:rFonts w:ascii="Arial" w:hAnsi="Arial" w:cs="Arial"/>
          <w:bCs/>
        </w:rPr>
        <w:t>stanovanja</w:t>
      </w:r>
      <w:proofErr w:type="spellEnd"/>
      <w:r w:rsidRPr="005E20E7">
        <w:rPr>
          <w:rFonts w:ascii="Arial" w:hAnsi="Arial" w:cs="Arial"/>
          <w:bCs/>
        </w:rPr>
        <w:t xml:space="preserve">), OIB : ___________________, </w:t>
      </w:r>
      <w:proofErr w:type="spellStart"/>
      <w:r w:rsidRPr="005E20E7">
        <w:rPr>
          <w:rFonts w:ascii="Arial" w:hAnsi="Arial" w:cs="Arial"/>
          <w:bCs/>
        </w:rPr>
        <w:t>kao</w:t>
      </w:r>
      <w:proofErr w:type="spellEnd"/>
      <w:r w:rsidRPr="005E20E7">
        <w:rPr>
          <w:rFonts w:ascii="Arial" w:hAnsi="Arial" w:cs="Arial"/>
          <w:bCs/>
        </w:rPr>
        <w:t xml:space="preserve"> po </w:t>
      </w:r>
      <w:proofErr w:type="spellStart"/>
      <w:r w:rsidRPr="005E20E7">
        <w:rPr>
          <w:rFonts w:ascii="Arial" w:hAnsi="Arial" w:cs="Arial"/>
          <w:bCs/>
        </w:rPr>
        <w:t>zakonu</w:t>
      </w:r>
      <w:proofErr w:type="spellEnd"/>
      <w:r w:rsidRPr="005E20E7">
        <w:rPr>
          <w:rFonts w:ascii="Arial" w:hAnsi="Arial" w:cs="Arial"/>
          <w:bCs/>
        </w:rPr>
        <w:t xml:space="preserve"> </w:t>
      </w:r>
      <w:proofErr w:type="spellStart"/>
      <w:r w:rsidRPr="005E20E7">
        <w:rPr>
          <w:rFonts w:ascii="Arial" w:hAnsi="Arial" w:cs="Arial"/>
          <w:bCs/>
        </w:rPr>
        <w:t>ovlaštena</w:t>
      </w:r>
      <w:proofErr w:type="spellEnd"/>
      <w:r w:rsidRPr="005E20E7">
        <w:rPr>
          <w:rFonts w:ascii="Arial" w:hAnsi="Arial" w:cs="Arial"/>
          <w:bCs/>
        </w:rPr>
        <w:t xml:space="preserve"> </w:t>
      </w:r>
      <w:proofErr w:type="spellStart"/>
      <w:r w:rsidRPr="005E20E7">
        <w:rPr>
          <w:rFonts w:ascii="Arial" w:hAnsi="Arial" w:cs="Arial"/>
          <w:bCs/>
        </w:rPr>
        <w:t>osoba</w:t>
      </w:r>
      <w:proofErr w:type="spellEnd"/>
      <w:r w:rsidRPr="005E20E7">
        <w:rPr>
          <w:rFonts w:ascii="Arial" w:hAnsi="Arial" w:cs="Arial"/>
          <w:bCs/>
        </w:rPr>
        <w:t xml:space="preserve"> za </w:t>
      </w:r>
      <w:proofErr w:type="spellStart"/>
      <w:r w:rsidRPr="005E20E7">
        <w:rPr>
          <w:rFonts w:ascii="Arial" w:hAnsi="Arial" w:cs="Arial"/>
          <w:bCs/>
        </w:rPr>
        <w:t>zastupanje</w:t>
      </w:r>
      <w:proofErr w:type="spellEnd"/>
      <w:r w:rsidRPr="005E20E7">
        <w:rPr>
          <w:rFonts w:ascii="Arial" w:hAnsi="Arial" w:cs="Arial"/>
          <w:bCs/>
        </w:rPr>
        <w:t xml:space="preserve"> </w:t>
      </w:r>
      <w:proofErr w:type="spellStart"/>
      <w:r w:rsidRPr="005E20E7">
        <w:rPr>
          <w:rFonts w:ascii="Arial" w:hAnsi="Arial" w:cs="Arial"/>
          <w:bCs/>
        </w:rPr>
        <w:t>gospodarskog</w:t>
      </w:r>
      <w:proofErr w:type="spellEnd"/>
      <w:r w:rsidRPr="005E20E7">
        <w:rPr>
          <w:rFonts w:ascii="Arial" w:hAnsi="Arial" w:cs="Arial"/>
          <w:bCs/>
        </w:rPr>
        <w:t xml:space="preserve"> </w:t>
      </w:r>
      <w:proofErr w:type="spellStart"/>
      <w:r w:rsidRPr="005E20E7">
        <w:rPr>
          <w:rFonts w:ascii="Arial" w:hAnsi="Arial" w:cs="Arial"/>
          <w:bCs/>
        </w:rPr>
        <w:t>subjekta</w:t>
      </w:r>
      <w:proofErr w:type="spellEnd"/>
      <w:r w:rsidRPr="005E20E7">
        <w:rPr>
          <w:rFonts w:ascii="Arial" w:hAnsi="Arial" w:cs="Arial"/>
          <w:bCs/>
        </w:rPr>
        <w:t xml:space="preserve"> ____________________________ (</w:t>
      </w:r>
      <w:proofErr w:type="spellStart"/>
      <w:r w:rsidRPr="005E20E7">
        <w:rPr>
          <w:rFonts w:ascii="Arial" w:hAnsi="Arial" w:cs="Arial"/>
          <w:bCs/>
        </w:rPr>
        <w:t>naziv</w:t>
      </w:r>
      <w:proofErr w:type="spellEnd"/>
      <w:r w:rsidRPr="005E20E7">
        <w:rPr>
          <w:rFonts w:ascii="Arial" w:hAnsi="Arial" w:cs="Arial"/>
          <w:bCs/>
        </w:rPr>
        <w:t xml:space="preserve">, </w:t>
      </w:r>
      <w:proofErr w:type="spellStart"/>
      <w:r w:rsidRPr="005E20E7">
        <w:rPr>
          <w:rFonts w:ascii="Arial" w:hAnsi="Arial" w:cs="Arial"/>
          <w:bCs/>
        </w:rPr>
        <w:t>sjedište</w:t>
      </w:r>
      <w:proofErr w:type="spellEnd"/>
      <w:r w:rsidRPr="005E20E7">
        <w:rPr>
          <w:rFonts w:ascii="Arial" w:hAnsi="Arial" w:cs="Arial"/>
          <w:bCs/>
        </w:rPr>
        <w:t xml:space="preserve"> </w:t>
      </w:r>
      <w:proofErr w:type="spellStart"/>
      <w:r w:rsidRPr="005E20E7">
        <w:rPr>
          <w:rFonts w:ascii="Arial" w:hAnsi="Arial" w:cs="Arial"/>
          <w:bCs/>
        </w:rPr>
        <w:t>gospodarskog</w:t>
      </w:r>
      <w:proofErr w:type="spellEnd"/>
      <w:r w:rsidRPr="005E20E7">
        <w:rPr>
          <w:rFonts w:ascii="Arial" w:hAnsi="Arial" w:cs="Arial"/>
          <w:bCs/>
        </w:rPr>
        <w:t xml:space="preserve"> </w:t>
      </w:r>
      <w:proofErr w:type="spellStart"/>
      <w:r w:rsidRPr="005E20E7">
        <w:rPr>
          <w:rFonts w:ascii="Arial" w:hAnsi="Arial" w:cs="Arial"/>
          <w:bCs/>
        </w:rPr>
        <w:t>subjekta</w:t>
      </w:r>
      <w:proofErr w:type="spellEnd"/>
      <w:r w:rsidRPr="005E20E7">
        <w:rPr>
          <w:rFonts w:ascii="Arial" w:hAnsi="Arial" w:cs="Arial"/>
          <w:bCs/>
        </w:rPr>
        <w:t xml:space="preserve">) </w:t>
      </w:r>
      <w:proofErr w:type="spellStart"/>
      <w:r w:rsidRPr="005E20E7">
        <w:rPr>
          <w:rFonts w:ascii="Arial" w:hAnsi="Arial" w:cs="Arial"/>
          <w:bCs/>
        </w:rPr>
        <w:t>broj</w:t>
      </w:r>
      <w:proofErr w:type="spellEnd"/>
      <w:r w:rsidRPr="005E20E7">
        <w:rPr>
          <w:rFonts w:ascii="Arial" w:hAnsi="Arial" w:cs="Arial"/>
          <w:bCs/>
        </w:rPr>
        <w:t xml:space="preserve"> OIB</w:t>
      </w:r>
      <w:r>
        <w:rPr>
          <w:rFonts w:ascii="Arial" w:hAnsi="Arial" w:cs="Arial"/>
          <w:bCs/>
        </w:rPr>
        <w:t>-a</w:t>
      </w:r>
      <w:r w:rsidRPr="005E20E7">
        <w:rPr>
          <w:rFonts w:ascii="Arial" w:hAnsi="Arial" w:cs="Arial"/>
          <w:bCs/>
        </w:rPr>
        <w:t xml:space="preserve">: ___________________, pod </w:t>
      </w:r>
      <w:proofErr w:type="spellStart"/>
      <w:r w:rsidRPr="005E20E7">
        <w:rPr>
          <w:rFonts w:ascii="Arial" w:hAnsi="Arial" w:cs="Arial"/>
          <w:bCs/>
        </w:rPr>
        <w:t>materijalnom</w:t>
      </w:r>
      <w:proofErr w:type="spellEnd"/>
      <w:r w:rsidRPr="005E20E7">
        <w:rPr>
          <w:rFonts w:ascii="Arial" w:hAnsi="Arial" w:cs="Arial"/>
          <w:bCs/>
        </w:rPr>
        <w:t xml:space="preserve"> </w:t>
      </w:r>
      <w:proofErr w:type="spellStart"/>
      <w:r w:rsidRPr="005E20E7">
        <w:rPr>
          <w:rFonts w:ascii="Arial" w:hAnsi="Arial" w:cs="Arial"/>
          <w:bCs/>
        </w:rPr>
        <w:t>i</w:t>
      </w:r>
      <w:proofErr w:type="spellEnd"/>
      <w:r w:rsidRPr="005E20E7">
        <w:rPr>
          <w:rFonts w:ascii="Arial" w:hAnsi="Arial" w:cs="Arial"/>
          <w:bCs/>
        </w:rPr>
        <w:t xml:space="preserve"> </w:t>
      </w:r>
      <w:proofErr w:type="spellStart"/>
      <w:r w:rsidRPr="005E20E7">
        <w:rPr>
          <w:rFonts w:ascii="Arial" w:hAnsi="Arial" w:cs="Arial"/>
          <w:bCs/>
        </w:rPr>
        <w:t>kaznenom</w:t>
      </w:r>
      <w:proofErr w:type="spellEnd"/>
      <w:r w:rsidRPr="005E20E7">
        <w:rPr>
          <w:rFonts w:ascii="Arial" w:hAnsi="Arial" w:cs="Arial"/>
          <w:bCs/>
        </w:rPr>
        <w:t xml:space="preserve"> </w:t>
      </w:r>
      <w:proofErr w:type="spellStart"/>
      <w:r w:rsidRPr="005E20E7">
        <w:rPr>
          <w:rFonts w:ascii="Arial" w:hAnsi="Arial" w:cs="Arial"/>
          <w:bCs/>
        </w:rPr>
        <w:t>odgovornošću</w:t>
      </w:r>
      <w:proofErr w:type="spellEnd"/>
      <w:r w:rsidRPr="005E20E7">
        <w:rPr>
          <w:rFonts w:ascii="Arial" w:hAnsi="Arial" w:cs="Arial"/>
          <w:bCs/>
        </w:rPr>
        <w:t xml:space="preserve"> </w:t>
      </w:r>
      <w:proofErr w:type="spellStart"/>
      <w:r w:rsidRPr="005E20E7">
        <w:rPr>
          <w:rFonts w:ascii="Arial" w:hAnsi="Arial" w:cs="Arial"/>
          <w:bCs/>
        </w:rPr>
        <w:t>izjavljujem</w:t>
      </w:r>
      <w:proofErr w:type="spellEnd"/>
      <w:r w:rsidRPr="005E20E7">
        <w:rPr>
          <w:rFonts w:ascii="Arial" w:hAnsi="Arial" w:cs="Arial"/>
          <w:bCs/>
        </w:rPr>
        <w:t xml:space="preserve"> da</w:t>
      </w:r>
      <w:r>
        <w:rPr>
          <w:rFonts w:ascii="Arial" w:hAnsi="Arial" w:cs="Arial"/>
          <w:bCs/>
        </w:rPr>
        <w:t xml:space="preserve"> </w:t>
      </w:r>
      <w:r w:rsidRPr="00320825">
        <w:rPr>
          <w:rFonts w:ascii="Arial" w:hAnsi="Arial" w:cs="Arial"/>
          <w:bCs/>
        </w:rPr>
        <w:t xml:space="preserve">je </w:t>
      </w:r>
      <w:proofErr w:type="spellStart"/>
      <w:r w:rsidRPr="00320825">
        <w:rPr>
          <w:rFonts w:ascii="Arial" w:hAnsi="Arial" w:cs="Arial"/>
          <w:bCs/>
        </w:rPr>
        <w:t>ponuditelj</w:t>
      </w:r>
      <w:proofErr w:type="spellEnd"/>
      <w:r>
        <w:rPr>
          <w:rFonts w:ascii="Arial" w:hAnsi="Arial" w:cs="Arial"/>
          <w:bCs/>
        </w:rPr>
        <w:t xml:space="preserve"> </w:t>
      </w:r>
      <w:proofErr w:type="spellStart"/>
      <w:r>
        <w:rPr>
          <w:rFonts w:ascii="Arial" w:hAnsi="Arial" w:cs="Arial"/>
          <w:bCs/>
        </w:rPr>
        <w:t>ostvario</w:t>
      </w:r>
      <w:proofErr w:type="spellEnd"/>
      <w:r>
        <w:rPr>
          <w:rFonts w:ascii="Arial" w:hAnsi="Arial" w:cs="Arial"/>
          <w:bCs/>
        </w:rPr>
        <w:t xml:space="preserve"> </w:t>
      </w:r>
      <w:proofErr w:type="spellStart"/>
      <w:r>
        <w:rPr>
          <w:rFonts w:ascii="Arial" w:hAnsi="Arial" w:cs="Arial"/>
          <w:bCs/>
        </w:rPr>
        <w:t>sljedeći</w:t>
      </w:r>
      <w:proofErr w:type="spellEnd"/>
      <w:r w:rsidRPr="00320825">
        <w:rPr>
          <w:rFonts w:ascii="Arial" w:hAnsi="Arial" w:cs="Arial"/>
          <w:bCs/>
        </w:rPr>
        <w:t xml:space="preserve"> </w:t>
      </w:r>
      <w:proofErr w:type="spellStart"/>
      <w:r w:rsidRPr="00B643C9">
        <w:rPr>
          <w:rFonts w:ascii="Arial" w:hAnsi="Arial" w:cs="Arial"/>
          <w:bCs/>
        </w:rPr>
        <w:t>ukupni</w:t>
      </w:r>
      <w:proofErr w:type="spellEnd"/>
      <w:r w:rsidRPr="00B643C9">
        <w:rPr>
          <w:rFonts w:ascii="Arial" w:hAnsi="Arial" w:cs="Arial"/>
          <w:bCs/>
        </w:rPr>
        <w:t xml:space="preserve"> </w:t>
      </w:r>
      <w:proofErr w:type="spellStart"/>
      <w:r w:rsidRPr="00B643C9">
        <w:rPr>
          <w:rFonts w:ascii="Arial" w:hAnsi="Arial" w:cs="Arial"/>
          <w:bCs/>
        </w:rPr>
        <w:t>godišnji</w:t>
      </w:r>
      <w:proofErr w:type="spellEnd"/>
      <w:r w:rsidRPr="00B643C9">
        <w:rPr>
          <w:rFonts w:ascii="Arial" w:hAnsi="Arial" w:cs="Arial"/>
          <w:bCs/>
        </w:rPr>
        <w:t xml:space="preserve"> </w:t>
      </w:r>
      <w:proofErr w:type="spellStart"/>
      <w:r w:rsidRPr="00B643C9">
        <w:rPr>
          <w:rFonts w:ascii="Arial" w:hAnsi="Arial" w:cs="Arial"/>
          <w:bCs/>
        </w:rPr>
        <w:t>promet</w:t>
      </w:r>
      <w:proofErr w:type="spellEnd"/>
      <w:r w:rsidRPr="00B643C9">
        <w:rPr>
          <w:rFonts w:ascii="Arial" w:hAnsi="Arial" w:cs="Arial"/>
          <w:bCs/>
        </w:rPr>
        <w:t xml:space="preserve"> u </w:t>
      </w:r>
      <w:proofErr w:type="spellStart"/>
      <w:r w:rsidRPr="00B643C9">
        <w:rPr>
          <w:rFonts w:ascii="Arial" w:hAnsi="Arial" w:cs="Arial"/>
          <w:bCs/>
        </w:rPr>
        <w:t>posljednje</w:t>
      </w:r>
      <w:proofErr w:type="spellEnd"/>
      <w:r w:rsidRPr="00B643C9">
        <w:rPr>
          <w:rFonts w:ascii="Arial" w:hAnsi="Arial" w:cs="Arial"/>
          <w:bCs/>
        </w:rPr>
        <w:t xml:space="preserve"> tri </w:t>
      </w:r>
      <w:proofErr w:type="spellStart"/>
      <w:r w:rsidRPr="00B643C9">
        <w:rPr>
          <w:rFonts w:ascii="Arial" w:hAnsi="Arial" w:cs="Arial"/>
          <w:bCs/>
        </w:rPr>
        <w:t>dostupne</w:t>
      </w:r>
      <w:proofErr w:type="spellEnd"/>
      <w:r w:rsidRPr="00B643C9">
        <w:rPr>
          <w:rFonts w:ascii="Arial" w:hAnsi="Arial" w:cs="Arial"/>
          <w:bCs/>
        </w:rPr>
        <w:t xml:space="preserve"> </w:t>
      </w:r>
      <w:proofErr w:type="spellStart"/>
      <w:r w:rsidRPr="00B643C9">
        <w:rPr>
          <w:rFonts w:ascii="Arial" w:hAnsi="Arial" w:cs="Arial"/>
          <w:bCs/>
        </w:rPr>
        <w:t>financijske</w:t>
      </w:r>
      <w:proofErr w:type="spellEnd"/>
      <w:r w:rsidRPr="00B643C9">
        <w:rPr>
          <w:rFonts w:ascii="Arial" w:hAnsi="Arial" w:cs="Arial"/>
          <w:bCs/>
        </w:rPr>
        <w:t xml:space="preserve"> </w:t>
      </w:r>
      <w:proofErr w:type="spellStart"/>
      <w:r w:rsidRPr="00B643C9">
        <w:rPr>
          <w:rFonts w:ascii="Arial" w:hAnsi="Arial" w:cs="Arial"/>
          <w:bCs/>
        </w:rPr>
        <w:t>godine</w:t>
      </w:r>
      <w:proofErr w:type="spellEnd"/>
      <w:r w:rsidRPr="00B643C9">
        <w:rPr>
          <w:rFonts w:ascii="Arial" w:hAnsi="Arial" w:cs="Arial"/>
          <w:bCs/>
        </w:rPr>
        <w:t>:</w:t>
      </w:r>
    </w:p>
    <w:tbl>
      <w:tblPr>
        <w:tblStyle w:val="TableGrid"/>
        <w:tblW w:w="6516" w:type="dxa"/>
        <w:tblLook w:val="04A0" w:firstRow="1" w:lastRow="0" w:firstColumn="1" w:lastColumn="0" w:noHBand="0" w:noVBand="1"/>
      </w:tblPr>
      <w:tblGrid>
        <w:gridCol w:w="1980"/>
        <w:gridCol w:w="4536"/>
      </w:tblGrid>
      <w:tr w:rsidR="00655C00" w:rsidRPr="005E5F01" w14:paraId="1EB969F8" w14:textId="77777777" w:rsidTr="00922F59">
        <w:tc>
          <w:tcPr>
            <w:tcW w:w="1980" w:type="dxa"/>
            <w:shd w:val="clear" w:color="auto" w:fill="D9E2F3" w:themeFill="accent1" w:themeFillTint="33"/>
          </w:tcPr>
          <w:p w14:paraId="19A74784" w14:textId="77777777" w:rsidR="00655C00" w:rsidRDefault="00655C00" w:rsidP="00922F59">
            <w:pPr>
              <w:rPr>
                <w:rFonts w:ascii="Arial" w:hAnsi="Arial" w:cs="Arial"/>
                <w:b/>
                <w:bCs/>
                <w:lang w:bidi="hr-HR"/>
              </w:rPr>
            </w:pPr>
            <w:proofErr w:type="spellStart"/>
            <w:r>
              <w:rPr>
                <w:rFonts w:ascii="Arial" w:hAnsi="Arial" w:cs="Arial"/>
                <w:b/>
                <w:bCs/>
                <w:lang w:bidi="hr-HR"/>
              </w:rPr>
              <w:t>Godina</w:t>
            </w:r>
            <w:proofErr w:type="spellEnd"/>
          </w:p>
          <w:p w14:paraId="416F5245" w14:textId="77777777" w:rsidR="00655C00" w:rsidRPr="005E5F01" w:rsidRDefault="00655C00" w:rsidP="00922F59">
            <w:pPr>
              <w:rPr>
                <w:rFonts w:ascii="Arial" w:hAnsi="Arial" w:cs="Arial"/>
                <w:b/>
              </w:rPr>
            </w:pPr>
          </w:p>
        </w:tc>
        <w:tc>
          <w:tcPr>
            <w:tcW w:w="4536" w:type="dxa"/>
            <w:shd w:val="clear" w:color="auto" w:fill="D9E2F3" w:themeFill="accent1" w:themeFillTint="33"/>
          </w:tcPr>
          <w:p w14:paraId="66B3E732" w14:textId="77777777" w:rsidR="00655C00" w:rsidRPr="005E5F01" w:rsidRDefault="00655C00" w:rsidP="00922F59">
            <w:pPr>
              <w:rPr>
                <w:rFonts w:ascii="Arial" w:hAnsi="Arial" w:cs="Arial"/>
                <w:b/>
              </w:rPr>
            </w:pPr>
            <w:proofErr w:type="spellStart"/>
            <w:r>
              <w:rPr>
                <w:rFonts w:ascii="Arial" w:hAnsi="Arial" w:cs="Arial"/>
                <w:b/>
                <w:bCs/>
                <w:lang w:bidi="hr-HR"/>
              </w:rPr>
              <w:t>Godišnji</w:t>
            </w:r>
            <w:proofErr w:type="spellEnd"/>
            <w:r>
              <w:rPr>
                <w:rFonts w:ascii="Arial" w:hAnsi="Arial" w:cs="Arial"/>
                <w:b/>
                <w:bCs/>
                <w:lang w:bidi="hr-HR"/>
              </w:rPr>
              <w:t xml:space="preserve"> </w:t>
            </w:r>
            <w:proofErr w:type="spellStart"/>
            <w:r>
              <w:rPr>
                <w:rFonts w:ascii="Arial" w:hAnsi="Arial" w:cs="Arial"/>
                <w:b/>
                <w:bCs/>
                <w:lang w:bidi="hr-HR"/>
              </w:rPr>
              <w:t>promet</w:t>
            </w:r>
            <w:proofErr w:type="spellEnd"/>
          </w:p>
        </w:tc>
      </w:tr>
      <w:tr w:rsidR="00655C00" w14:paraId="24FA3C0F" w14:textId="77777777" w:rsidTr="00922F59">
        <w:tc>
          <w:tcPr>
            <w:tcW w:w="1980" w:type="dxa"/>
          </w:tcPr>
          <w:p w14:paraId="4A230BC9" w14:textId="77777777" w:rsidR="00655C00" w:rsidRPr="00F15FC3" w:rsidRDefault="00655C00" w:rsidP="00922F59">
            <w:pPr>
              <w:rPr>
                <w:rFonts w:ascii="Arial" w:hAnsi="Arial" w:cs="Arial"/>
                <w:b/>
              </w:rPr>
            </w:pPr>
          </w:p>
        </w:tc>
        <w:tc>
          <w:tcPr>
            <w:tcW w:w="4536" w:type="dxa"/>
          </w:tcPr>
          <w:p w14:paraId="3D87FCCE" w14:textId="77777777" w:rsidR="00655C00" w:rsidRPr="00F15FC3" w:rsidRDefault="00655C00" w:rsidP="00922F59">
            <w:pPr>
              <w:jc w:val="right"/>
              <w:rPr>
                <w:rFonts w:ascii="Arial" w:hAnsi="Arial" w:cs="Arial"/>
              </w:rPr>
            </w:pPr>
            <w:r>
              <w:rPr>
                <w:rFonts w:ascii="Arial" w:hAnsi="Arial" w:cs="Arial"/>
              </w:rPr>
              <w:t>HRK</w:t>
            </w:r>
          </w:p>
        </w:tc>
      </w:tr>
      <w:tr w:rsidR="00655C00" w14:paraId="5006B3A9" w14:textId="77777777" w:rsidTr="00922F59">
        <w:tc>
          <w:tcPr>
            <w:tcW w:w="1980" w:type="dxa"/>
          </w:tcPr>
          <w:p w14:paraId="2EDEE165" w14:textId="77777777" w:rsidR="00655C00" w:rsidRPr="00F15FC3" w:rsidRDefault="00655C00" w:rsidP="00922F59">
            <w:pPr>
              <w:rPr>
                <w:rFonts w:ascii="Arial" w:hAnsi="Arial" w:cs="Arial"/>
                <w:b/>
              </w:rPr>
            </w:pPr>
          </w:p>
        </w:tc>
        <w:tc>
          <w:tcPr>
            <w:tcW w:w="4536" w:type="dxa"/>
          </w:tcPr>
          <w:p w14:paraId="3779A048" w14:textId="77777777" w:rsidR="00655C00" w:rsidRPr="00F15FC3" w:rsidRDefault="00655C00" w:rsidP="00922F59">
            <w:pPr>
              <w:jc w:val="right"/>
              <w:rPr>
                <w:rFonts w:ascii="Arial" w:hAnsi="Arial" w:cs="Arial"/>
              </w:rPr>
            </w:pPr>
            <w:r>
              <w:rPr>
                <w:rFonts w:ascii="Arial" w:hAnsi="Arial" w:cs="Arial"/>
              </w:rPr>
              <w:t>HRK</w:t>
            </w:r>
          </w:p>
        </w:tc>
      </w:tr>
      <w:tr w:rsidR="00655C00" w:rsidRPr="00917590" w14:paraId="5F9EFB60" w14:textId="77777777" w:rsidTr="00922F59">
        <w:tc>
          <w:tcPr>
            <w:tcW w:w="1980" w:type="dxa"/>
          </w:tcPr>
          <w:p w14:paraId="2C273B81" w14:textId="77777777" w:rsidR="00655C00" w:rsidRPr="00F15FC3" w:rsidRDefault="00655C00" w:rsidP="00922F59">
            <w:pPr>
              <w:rPr>
                <w:rFonts w:ascii="Arial" w:hAnsi="Arial" w:cs="Arial"/>
                <w:b/>
              </w:rPr>
            </w:pPr>
          </w:p>
        </w:tc>
        <w:tc>
          <w:tcPr>
            <w:tcW w:w="4536" w:type="dxa"/>
          </w:tcPr>
          <w:p w14:paraId="782286EC" w14:textId="77777777" w:rsidR="00655C00" w:rsidRPr="00F15FC3" w:rsidRDefault="00655C00" w:rsidP="00922F59">
            <w:pPr>
              <w:jc w:val="right"/>
              <w:rPr>
                <w:rFonts w:ascii="Arial" w:hAnsi="Arial" w:cs="Arial"/>
              </w:rPr>
            </w:pPr>
            <w:r>
              <w:rPr>
                <w:rFonts w:ascii="Arial" w:hAnsi="Arial" w:cs="Arial"/>
              </w:rPr>
              <w:t>HRK</w:t>
            </w:r>
          </w:p>
        </w:tc>
      </w:tr>
    </w:tbl>
    <w:p w14:paraId="711E8496" w14:textId="77777777" w:rsidR="00655C00" w:rsidRDefault="00655C00" w:rsidP="00655C00">
      <w:pPr>
        <w:widowControl/>
        <w:autoSpaceDE/>
        <w:autoSpaceDN/>
        <w:spacing w:after="160" w:line="259" w:lineRule="auto"/>
        <w:rPr>
          <w:rFonts w:ascii="Arial" w:hAnsi="Arial" w:cs="Arial"/>
          <w:b/>
          <w:sz w:val="24"/>
          <w:szCs w:val="24"/>
        </w:rPr>
      </w:pPr>
    </w:p>
    <w:tbl>
      <w:tblPr>
        <w:tblStyle w:val="TableGrid"/>
        <w:tblW w:w="6520" w:type="dxa"/>
        <w:tblLook w:val="04A0" w:firstRow="1" w:lastRow="0" w:firstColumn="1" w:lastColumn="0" w:noHBand="0" w:noVBand="1"/>
      </w:tblPr>
      <w:tblGrid>
        <w:gridCol w:w="6520"/>
      </w:tblGrid>
      <w:tr w:rsidR="00655C00" w:rsidRPr="005E5F01" w14:paraId="10178E69" w14:textId="77777777" w:rsidTr="00922F59">
        <w:tc>
          <w:tcPr>
            <w:tcW w:w="6520" w:type="dxa"/>
            <w:shd w:val="clear" w:color="auto" w:fill="D9E2F3" w:themeFill="accent1" w:themeFillTint="33"/>
          </w:tcPr>
          <w:p w14:paraId="3AD17237" w14:textId="77777777" w:rsidR="00655C00" w:rsidRPr="005E5F01" w:rsidRDefault="00655C00" w:rsidP="00922F59">
            <w:pPr>
              <w:rPr>
                <w:rFonts w:ascii="Arial" w:hAnsi="Arial" w:cs="Arial"/>
                <w:b/>
              </w:rPr>
            </w:pPr>
            <w:proofErr w:type="spellStart"/>
            <w:r>
              <w:rPr>
                <w:rFonts w:ascii="Arial" w:hAnsi="Arial" w:cs="Arial"/>
                <w:b/>
                <w:bCs/>
                <w:lang w:bidi="hr-HR"/>
              </w:rPr>
              <w:t>Prosječni</w:t>
            </w:r>
            <w:proofErr w:type="spellEnd"/>
            <w:r>
              <w:rPr>
                <w:rFonts w:ascii="Arial" w:hAnsi="Arial" w:cs="Arial"/>
                <w:b/>
                <w:bCs/>
                <w:lang w:bidi="hr-HR"/>
              </w:rPr>
              <w:t xml:space="preserve"> </w:t>
            </w:r>
            <w:proofErr w:type="spellStart"/>
            <w:r>
              <w:rPr>
                <w:rFonts w:ascii="Arial" w:hAnsi="Arial" w:cs="Arial"/>
                <w:b/>
                <w:bCs/>
                <w:lang w:bidi="hr-HR"/>
              </w:rPr>
              <w:t>godišnji</w:t>
            </w:r>
            <w:proofErr w:type="spellEnd"/>
            <w:r>
              <w:rPr>
                <w:rFonts w:ascii="Arial" w:hAnsi="Arial" w:cs="Arial"/>
                <w:b/>
                <w:bCs/>
                <w:lang w:bidi="hr-HR"/>
              </w:rPr>
              <w:t xml:space="preserve"> </w:t>
            </w:r>
            <w:proofErr w:type="spellStart"/>
            <w:r>
              <w:rPr>
                <w:rFonts w:ascii="Arial" w:hAnsi="Arial" w:cs="Arial"/>
                <w:b/>
                <w:bCs/>
                <w:lang w:bidi="hr-HR"/>
              </w:rPr>
              <w:t>promet</w:t>
            </w:r>
            <w:proofErr w:type="spellEnd"/>
          </w:p>
        </w:tc>
      </w:tr>
      <w:tr w:rsidR="00655C00" w14:paraId="27050264" w14:textId="77777777" w:rsidTr="00922F59">
        <w:tc>
          <w:tcPr>
            <w:tcW w:w="6520" w:type="dxa"/>
          </w:tcPr>
          <w:p w14:paraId="72BF113B" w14:textId="77777777" w:rsidR="00655C00" w:rsidRPr="00F15FC3" w:rsidRDefault="00655C00" w:rsidP="00922F59">
            <w:pPr>
              <w:jc w:val="right"/>
              <w:rPr>
                <w:rFonts w:ascii="Arial" w:hAnsi="Arial" w:cs="Arial"/>
              </w:rPr>
            </w:pPr>
            <w:r>
              <w:rPr>
                <w:rFonts w:ascii="Arial" w:hAnsi="Arial" w:cs="Arial"/>
              </w:rPr>
              <w:t>HRK</w:t>
            </w:r>
          </w:p>
        </w:tc>
      </w:tr>
    </w:tbl>
    <w:p w14:paraId="063976D8" w14:textId="77777777" w:rsidR="00655C00" w:rsidRDefault="00655C00" w:rsidP="00655C00">
      <w:pPr>
        <w:widowControl/>
        <w:autoSpaceDE/>
        <w:autoSpaceDN/>
        <w:spacing w:after="160" w:line="259" w:lineRule="auto"/>
        <w:rPr>
          <w:rFonts w:ascii="Arial" w:hAnsi="Arial" w:cs="Arial"/>
          <w:b/>
          <w:sz w:val="24"/>
          <w:szCs w:val="24"/>
        </w:rPr>
      </w:pPr>
    </w:p>
    <w:p w14:paraId="3A3AA849" w14:textId="77777777" w:rsidR="00B643C9" w:rsidRDefault="00B643C9" w:rsidP="00B643C9">
      <w:pPr>
        <w:tabs>
          <w:tab w:val="left" w:pos="567"/>
        </w:tabs>
        <w:jc w:val="both"/>
        <w:rPr>
          <w:rFonts w:ascii="Arial" w:hAnsi="Arial" w:cs="Arial"/>
          <w:bCs/>
          <w:noProof/>
        </w:rPr>
      </w:pPr>
    </w:p>
    <w:p w14:paraId="7756BAD4" w14:textId="77777777" w:rsidR="00B643C9" w:rsidRPr="00320825" w:rsidRDefault="00B643C9" w:rsidP="00B643C9">
      <w:pPr>
        <w:tabs>
          <w:tab w:val="left" w:pos="567"/>
        </w:tabs>
        <w:jc w:val="both"/>
        <w:rPr>
          <w:rFonts w:ascii="Arial" w:hAnsi="Arial" w:cs="Arial"/>
          <w:bCs/>
          <w:noProof/>
        </w:rPr>
      </w:pPr>
    </w:p>
    <w:p w14:paraId="554A4DB3" w14:textId="77777777" w:rsidR="00B643C9" w:rsidRPr="00320825" w:rsidRDefault="00B643C9" w:rsidP="00B643C9">
      <w:pPr>
        <w:tabs>
          <w:tab w:val="left" w:pos="567"/>
        </w:tabs>
        <w:jc w:val="both"/>
        <w:rPr>
          <w:rFonts w:ascii="Arial" w:hAnsi="Arial" w:cs="Arial"/>
          <w:bCs/>
          <w:noProof/>
        </w:rPr>
      </w:pPr>
    </w:p>
    <w:p w14:paraId="1E93C171" w14:textId="41FCDB0C" w:rsidR="00B643C9" w:rsidRPr="00320825" w:rsidRDefault="00B643C9" w:rsidP="00B643C9">
      <w:pPr>
        <w:jc w:val="both"/>
        <w:rPr>
          <w:rFonts w:ascii="Arial" w:eastAsia="Times New Roman" w:hAnsi="Arial" w:cs="Arial"/>
        </w:rPr>
      </w:pPr>
      <w:r w:rsidRPr="00320825">
        <w:rPr>
          <w:rFonts w:ascii="Arial" w:eastAsia="Times New Roman" w:hAnsi="Arial" w:cs="Arial"/>
        </w:rPr>
        <w:t>U ______________, ___/___ /</w:t>
      </w:r>
      <w:r>
        <w:rPr>
          <w:rFonts w:ascii="Arial" w:eastAsia="Times New Roman" w:hAnsi="Arial" w:cs="Arial"/>
        </w:rPr>
        <w:t>202</w:t>
      </w:r>
      <w:r w:rsidR="009119E9">
        <w:rPr>
          <w:rFonts w:ascii="Arial" w:eastAsia="Times New Roman" w:hAnsi="Arial" w:cs="Arial"/>
        </w:rPr>
        <w:t>2</w:t>
      </w:r>
      <w:r w:rsidRPr="00320825">
        <w:rPr>
          <w:rFonts w:ascii="Arial" w:eastAsia="Times New Roman" w:hAnsi="Arial" w:cs="Arial"/>
        </w:rPr>
        <w:t xml:space="preserve">. </w:t>
      </w:r>
    </w:p>
    <w:p w14:paraId="2570D7BB" w14:textId="77777777" w:rsidR="00B643C9" w:rsidRPr="00320825" w:rsidRDefault="00B643C9" w:rsidP="00B643C9">
      <w:pPr>
        <w:rPr>
          <w:rFonts w:ascii="Arial" w:eastAsia="Times New Roman" w:hAnsi="Arial" w:cs="Arial"/>
        </w:rPr>
      </w:pPr>
      <w:r w:rsidRPr="00320825">
        <w:rPr>
          <w:rFonts w:ascii="Arial" w:eastAsia="Times New Roman" w:hAnsi="Arial" w:cs="Arial"/>
        </w:rPr>
        <w:t xml:space="preserve">    </w:t>
      </w:r>
    </w:p>
    <w:p w14:paraId="7510E5F1" w14:textId="77777777" w:rsidR="00B643C9" w:rsidRDefault="00B643C9" w:rsidP="00B643C9">
      <w:pPr>
        <w:tabs>
          <w:tab w:val="left" w:pos="567"/>
        </w:tabs>
        <w:jc w:val="center"/>
        <w:rPr>
          <w:rFonts w:ascii="Arial" w:hAnsi="Arial" w:cs="Arial"/>
          <w:bCs/>
        </w:rPr>
      </w:pPr>
      <w:r w:rsidRPr="00FF69F5">
        <w:rPr>
          <w:rFonts w:ascii="Arial" w:hAnsi="Arial" w:cs="Arial"/>
          <w:bCs/>
        </w:rPr>
        <w:t>M.P.</w:t>
      </w:r>
    </w:p>
    <w:p w14:paraId="2452338E" w14:textId="77777777" w:rsidR="00B643C9" w:rsidRDefault="00B643C9" w:rsidP="00B643C9">
      <w:pPr>
        <w:tabs>
          <w:tab w:val="left" w:pos="567"/>
        </w:tabs>
        <w:jc w:val="right"/>
        <w:rPr>
          <w:rFonts w:ascii="Arial" w:hAnsi="Arial" w:cs="Arial"/>
          <w:bCs/>
        </w:rPr>
      </w:pPr>
      <w:r w:rsidRPr="00FF69F5">
        <w:rPr>
          <w:rFonts w:ascii="Arial" w:hAnsi="Arial" w:cs="Arial"/>
          <w:bCs/>
        </w:rPr>
        <w:t>ZA PONUDITELJA:</w:t>
      </w:r>
    </w:p>
    <w:p w14:paraId="0090A2BC" w14:textId="77777777" w:rsidR="00B643C9" w:rsidRPr="00FF69F5" w:rsidRDefault="00B643C9" w:rsidP="00B643C9">
      <w:pPr>
        <w:tabs>
          <w:tab w:val="left" w:pos="567"/>
        </w:tabs>
        <w:jc w:val="right"/>
        <w:rPr>
          <w:rFonts w:ascii="Arial" w:hAnsi="Arial" w:cs="Arial"/>
          <w:bCs/>
        </w:rPr>
      </w:pPr>
    </w:p>
    <w:p w14:paraId="47BFB919" w14:textId="77777777" w:rsidR="00B643C9" w:rsidRPr="00FF69F5" w:rsidRDefault="00B643C9" w:rsidP="00B643C9">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r w:rsidRPr="00FF69F5">
        <w:rPr>
          <w:rFonts w:ascii="Arial" w:hAnsi="Arial" w:cs="Arial"/>
          <w:bCs/>
        </w:rPr>
        <w:tab/>
      </w:r>
      <w:r w:rsidRPr="00FF69F5">
        <w:rPr>
          <w:rFonts w:ascii="Arial" w:hAnsi="Arial" w:cs="Arial"/>
          <w:bCs/>
        </w:rPr>
        <w:tab/>
      </w:r>
      <w:r w:rsidRPr="00FF69F5">
        <w:rPr>
          <w:rFonts w:ascii="Arial" w:hAnsi="Arial" w:cs="Arial"/>
          <w:bCs/>
        </w:rPr>
        <w:tab/>
        <w:t xml:space="preserve"> ________________________________</w:t>
      </w:r>
    </w:p>
    <w:p w14:paraId="212CD3C5" w14:textId="77777777" w:rsidR="00B643C9" w:rsidRPr="00FF69F5" w:rsidRDefault="00B643C9" w:rsidP="00B643C9">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proofErr w:type="spellStart"/>
      <w:proofErr w:type="gramStart"/>
      <w:r w:rsidRPr="00FF69F5">
        <w:rPr>
          <w:rFonts w:ascii="Arial" w:hAnsi="Arial" w:cs="Arial"/>
          <w:bCs/>
        </w:rPr>
        <w:t>potpis</w:t>
      </w:r>
      <w:proofErr w:type="spellEnd"/>
      <w:proofErr w:type="gramEnd"/>
      <w:r w:rsidRPr="00FF69F5">
        <w:rPr>
          <w:rFonts w:ascii="Arial" w:hAnsi="Arial" w:cs="Arial"/>
          <w:bCs/>
        </w:rPr>
        <w:t xml:space="preserve"> </w:t>
      </w:r>
      <w:proofErr w:type="spellStart"/>
      <w:r w:rsidRPr="00FF69F5">
        <w:rPr>
          <w:rFonts w:ascii="Arial" w:hAnsi="Arial" w:cs="Arial"/>
          <w:bCs/>
        </w:rPr>
        <w:t>osobe</w:t>
      </w:r>
      <w:proofErr w:type="spellEnd"/>
      <w:r w:rsidRPr="00FF69F5">
        <w:rPr>
          <w:rFonts w:ascii="Arial" w:hAnsi="Arial" w:cs="Arial"/>
          <w:bCs/>
        </w:rPr>
        <w:t xml:space="preserve"> </w:t>
      </w:r>
      <w:proofErr w:type="spellStart"/>
      <w:r w:rsidRPr="00FF69F5">
        <w:rPr>
          <w:rFonts w:ascii="Arial" w:hAnsi="Arial" w:cs="Arial"/>
          <w:bCs/>
        </w:rPr>
        <w:t>ovlaštene</w:t>
      </w:r>
      <w:proofErr w:type="spellEnd"/>
      <w:r w:rsidRPr="00FF69F5">
        <w:rPr>
          <w:rFonts w:ascii="Arial" w:hAnsi="Arial" w:cs="Arial"/>
          <w:bCs/>
        </w:rPr>
        <w:t xml:space="preserve"> za </w:t>
      </w:r>
      <w:proofErr w:type="spellStart"/>
      <w:r w:rsidRPr="00FF69F5">
        <w:rPr>
          <w:rFonts w:ascii="Arial" w:hAnsi="Arial" w:cs="Arial"/>
          <w:bCs/>
        </w:rPr>
        <w:t>zastupanje</w:t>
      </w:r>
      <w:proofErr w:type="spellEnd"/>
      <w:r w:rsidRPr="00FF69F5">
        <w:rPr>
          <w:rFonts w:ascii="Arial" w:hAnsi="Arial" w:cs="Arial"/>
          <w:bCs/>
        </w:rPr>
        <w:t xml:space="preserve"> </w:t>
      </w:r>
      <w:proofErr w:type="spellStart"/>
      <w:r w:rsidRPr="00FF69F5">
        <w:rPr>
          <w:rFonts w:ascii="Arial" w:hAnsi="Arial" w:cs="Arial"/>
          <w:bCs/>
        </w:rPr>
        <w:t>gospodarskog</w:t>
      </w:r>
      <w:proofErr w:type="spellEnd"/>
      <w:r w:rsidRPr="00FF69F5">
        <w:rPr>
          <w:rFonts w:ascii="Arial" w:hAnsi="Arial" w:cs="Arial"/>
          <w:bCs/>
        </w:rPr>
        <w:t xml:space="preserve"> </w:t>
      </w:r>
      <w:proofErr w:type="spellStart"/>
      <w:r w:rsidRPr="00FF69F5">
        <w:rPr>
          <w:rFonts w:ascii="Arial" w:hAnsi="Arial" w:cs="Arial"/>
          <w:bCs/>
        </w:rPr>
        <w:t>subjekta</w:t>
      </w:r>
      <w:proofErr w:type="spellEnd"/>
      <w:r w:rsidRPr="00FF69F5">
        <w:rPr>
          <w:rFonts w:ascii="Arial" w:hAnsi="Arial" w:cs="Arial"/>
          <w:bCs/>
        </w:rPr>
        <w:t>)</w:t>
      </w:r>
    </w:p>
    <w:p w14:paraId="4FC4E9C8" w14:textId="77777777" w:rsidR="00B643C9" w:rsidRDefault="00B643C9" w:rsidP="00B643C9">
      <w:pPr>
        <w:widowControl/>
        <w:autoSpaceDE/>
        <w:autoSpaceDN/>
        <w:spacing w:after="160" w:line="259" w:lineRule="auto"/>
        <w:rPr>
          <w:rFonts w:ascii="Arial" w:hAnsi="Arial" w:cs="Arial"/>
          <w:b/>
          <w:sz w:val="24"/>
          <w:szCs w:val="24"/>
          <w:u w:val="single"/>
        </w:rPr>
      </w:pPr>
    </w:p>
    <w:p w14:paraId="5ACB08CE" w14:textId="77777777" w:rsidR="00B643C9" w:rsidRDefault="00B643C9">
      <w:pPr>
        <w:widowControl/>
        <w:autoSpaceDE/>
        <w:autoSpaceDN/>
        <w:spacing w:after="160" w:line="259" w:lineRule="auto"/>
        <w:rPr>
          <w:rFonts w:ascii="Arial" w:hAnsi="Arial" w:cs="Arial"/>
          <w:b/>
          <w:sz w:val="24"/>
          <w:szCs w:val="24"/>
          <w:u w:val="single"/>
          <w:lang w:val="hr-HR"/>
        </w:rPr>
      </w:pPr>
      <w:r>
        <w:rPr>
          <w:rFonts w:ascii="Arial" w:hAnsi="Arial" w:cs="Arial"/>
          <w:b/>
          <w:sz w:val="24"/>
          <w:szCs w:val="24"/>
          <w:u w:val="single"/>
          <w:lang w:val="hr-HR"/>
        </w:rPr>
        <w:br w:type="page"/>
      </w:r>
    </w:p>
    <w:p w14:paraId="1E3EAD26" w14:textId="43F64BE9" w:rsidR="006715E4" w:rsidRPr="00FF69F5" w:rsidRDefault="006715E4" w:rsidP="006715E4">
      <w:pPr>
        <w:tabs>
          <w:tab w:val="left" w:pos="567"/>
        </w:tabs>
        <w:spacing w:before="240" w:after="240"/>
        <w:jc w:val="center"/>
        <w:rPr>
          <w:rFonts w:ascii="Arial" w:hAnsi="Arial" w:cs="Arial"/>
          <w:sz w:val="24"/>
          <w:szCs w:val="24"/>
          <w:u w:val="single"/>
          <w:lang w:val="hr-HR"/>
        </w:rPr>
      </w:pPr>
      <w:r>
        <w:rPr>
          <w:rFonts w:ascii="Arial" w:hAnsi="Arial" w:cs="Arial"/>
          <w:b/>
          <w:sz w:val="24"/>
          <w:szCs w:val="24"/>
          <w:u w:val="single"/>
          <w:lang w:val="hr-HR"/>
        </w:rPr>
        <w:lastRenderedPageBreak/>
        <w:t>PRILOG 5</w:t>
      </w:r>
      <w:r w:rsidRPr="00FF69F5">
        <w:rPr>
          <w:rFonts w:ascii="Arial" w:hAnsi="Arial" w:cs="Arial"/>
          <w:b/>
          <w:sz w:val="24"/>
          <w:szCs w:val="24"/>
          <w:u w:val="single"/>
          <w:lang w:val="hr-HR"/>
        </w:rPr>
        <w:t xml:space="preserve"> </w:t>
      </w:r>
      <w:r w:rsidRPr="00FF69F5">
        <w:rPr>
          <w:rFonts w:ascii="Arial" w:hAnsi="Arial" w:cs="Arial"/>
          <w:sz w:val="24"/>
          <w:szCs w:val="24"/>
          <w:lang w:val="hr-HR"/>
        </w:rPr>
        <w:t xml:space="preserve">DOKUMENTACIJE ZA </w:t>
      </w:r>
      <w:r w:rsidRPr="000923F3">
        <w:rPr>
          <w:rFonts w:ascii="Arial" w:hAnsi="Arial" w:cs="Arial"/>
          <w:sz w:val="24"/>
          <w:szCs w:val="24"/>
          <w:lang w:val="hr-HR"/>
        </w:rPr>
        <w:t>NADMETANJE</w:t>
      </w:r>
    </w:p>
    <w:p w14:paraId="65853AFC" w14:textId="1B5C6695" w:rsidR="006715E4" w:rsidRDefault="006258CC" w:rsidP="006715E4">
      <w:pPr>
        <w:tabs>
          <w:tab w:val="left" w:pos="567"/>
        </w:tabs>
        <w:spacing w:before="240" w:after="240"/>
        <w:jc w:val="center"/>
        <w:rPr>
          <w:rFonts w:ascii="Arial" w:hAnsi="Arial" w:cs="Arial"/>
          <w:sz w:val="24"/>
          <w:szCs w:val="24"/>
          <w:u w:val="single"/>
          <w:lang w:val="hr-HR"/>
        </w:rPr>
      </w:pPr>
      <w:r>
        <w:rPr>
          <w:rFonts w:ascii="Arial" w:hAnsi="Arial" w:cs="Arial"/>
          <w:sz w:val="24"/>
          <w:szCs w:val="24"/>
          <w:u w:val="single"/>
          <w:lang w:val="hr-HR"/>
        </w:rPr>
        <w:t xml:space="preserve">POPIS </w:t>
      </w:r>
      <w:r w:rsidR="00451275">
        <w:rPr>
          <w:rFonts w:ascii="Arial" w:hAnsi="Arial" w:cs="Arial"/>
          <w:sz w:val="24"/>
          <w:szCs w:val="24"/>
          <w:u w:val="single"/>
          <w:lang w:val="hr-HR"/>
        </w:rPr>
        <w:t>IZVRŠENIH USLUGA</w:t>
      </w:r>
    </w:p>
    <w:p w14:paraId="4703C1C3" w14:textId="22317BA7"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5189F3D2" w14:textId="77777777" w:rsidR="00C43721" w:rsidRPr="00AA00EB" w:rsidRDefault="00C43721" w:rsidP="00C43721">
      <w:pPr>
        <w:tabs>
          <w:tab w:val="left" w:pos="567"/>
        </w:tabs>
        <w:jc w:val="both"/>
        <w:rPr>
          <w:rFonts w:ascii="Cambria" w:hAnsi="Cambria"/>
          <w:bCs/>
          <w:highlight w:val="lightGray"/>
        </w:rPr>
      </w:pPr>
    </w:p>
    <w:p w14:paraId="12DB9074" w14:textId="77777777" w:rsidR="00451275" w:rsidRDefault="00451275" w:rsidP="00C43721">
      <w:pPr>
        <w:tabs>
          <w:tab w:val="left" w:pos="567"/>
        </w:tabs>
        <w:jc w:val="both"/>
        <w:rPr>
          <w:rFonts w:ascii="Arial" w:hAnsi="Arial" w:cs="Arial"/>
          <w:bCs/>
          <w:noProof/>
        </w:rPr>
      </w:pPr>
    </w:p>
    <w:p w14:paraId="345BA558" w14:textId="36A27E7F" w:rsidR="00C43721" w:rsidRPr="00AA00EB" w:rsidRDefault="00C43721" w:rsidP="00C43721">
      <w:pPr>
        <w:tabs>
          <w:tab w:val="left" w:pos="567"/>
        </w:tabs>
        <w:jc w:val="both"/>
        <w:rPr>
          <w:rFonts w:ascii="Arial" w:hAnsi="Arial" w:cs="Arial"/>
          <w:bCs/>
          <w:noProof/>
        </w:rPr>
      </w:pPr>
      <w:r w:rsidRPr="00AA00EB">
        <w:rPr>
          <w:rFonts w:ascii="Arial" w:hAnsi="Arial" w:cs="Arial"/>
          <w:bCs/>
          <w:noProof/>
        </w:rPr>
        <w:t>Radi dokazivanja tehničke</w:t>
      </w:r>
      <w:r>
        <w:rPr>
          <w:rFonts w:ascii="Arial" w:hAnsi="Arial" w:cs="Arial"/>
          <w:bCs/>
          <w:noProof/>
        </w:rPr>
        <w:t xml:space="preserve"> i stručne sposobnosti</w:t>
      </w:r>
      <w:r w:rsidRPr="00AA00EB">
        <w:rPr>
          <w:rFonts w:ascii="Arial" w:hAnsi="Arial" w:cs="Arial"/>
          <w:bCs/>
          <w:noProof/>
        </w:rPr>
        <w:t xml:space="preserve"> </w:t>
      </w:r>
      <w:r>
        <w:rPr>
          <w:rFonts w:ascii="Arial" w:hAnsi="Arial" w:cs="Arial"/>
          <w:bCs/>
          <w:noProof/>
        </w:rPr>
        <w:t>dajem</w:t>
      </w:r>
    </w:p>
    <w:p w14:paraId="3AE2E395" w14:textId="77777777" w:rsidR="00C43721" w:rsidRPr="00AA00EB" w:rsidRDefault="00C43721" w:rsidP="00C43721">
      <w:pPr>
        <w:tabs>
          <w:tab w:val="left" w:pos="567"/>
        </w:tabs>
        <w:jc w:val="center"/>
        <w:rPr>
          <w:rFonts w:ascii="Arial" w:hAnsi="Arial" w:cs="Arial"/>
          <w:b/>
          <w:bCs/>
        </w:rPr>
      </w:pPr>
    </w:p>
    <w:p w14:paraId="2D4190F7" w14:textId="77777777" w:rsidR="00C43721" w:rsidRDefault="00C43721" w:rsidP="00C43721">
      <w:pPr>
        <w:tabs>
          <w:tab w:val="left" w:pos="567"/>
        </w:tabs>
        <w:jc w:val="center"/>
        <w:rPr>
          <w:rFonts w:ascii="Arial" w:hAnsi="Arial" w:cs="Arial"/>
          <w:b/>
          <w:bCs/>
        </w:rPr>
      </w:pPr>
      <w:r w:rsidRPr="00AA00EB">
        <w:rPr>
          <w:rFonts w:ascii="Arial" w:hAnsi="Arial" w:cs="Arial"/>
          <w:b/>
          <w:bCs/>
        </w:rPr>
        <w:t>I Z J A V U</w:t>
      </w:r>
    </w:p>
    <w:p w14:paraId="4763124C" w14:textId="77777777" w:rsidR="00C43721" w:rsidRDefault="00C43721" w:rsidP="00C43721">
      <w:pPr>
        <w:tabs>
          <w:tab w:val="left" w:pos="567"/>
        </w:tabs>
        <w:jc w:val="center"/>
        <w:rPr>
          <w:rFonts w:ascii="Arial" w:hAnsi="Arial" w:cs="Arial"/>
          <w:b/>
          <w:bCs/>
        </w:rPr>
      </w:pPr>
    </w:p>
    <w:p w14:paraId="3EC1BAC9" w14:textId="77777777" w:rsidR="00C43721" w:rsidRPr="00AA00EB" w:rsidRDefault="00C43721" w:rsidP="00C43721">
      <w:pPr>
        <w:tabs>
          <w:tab w:val="left" w:pos="567"/>
        </w:tabs>
        <w:jc w:val="center"/>
        <w:rPr>
          <w:rFonts w:ascii="Arial" w:hAnsi="Arial" w:cs="Arial"/>
          <w:bCs/>
        </w:rPr>
      </w:pPr>
    </w:p>
    <w:p w14:paraId="29278E4F" w14:textId="0AE2C2F5" w:rsidR="00C43721" w:rsidRPr="00320825" w:rsidRDefault="00C43721" w:rsidP="00C43721">
      <w:pPr>
        <w:tabs>
          <w:tab w:val="left" w:pos="567"/>
        </w:tabs>
        <w:spacing w:line="480" w:lineRule="auto"/>
        <w:rPr>
          <w:rFonts w:ascii="Arial" w:hAnsi="Arial" w:cs="Arial"/>
          <w:bCs/>
        </w:rPr>
      </w:pPr>
      <w:proofErr w:type="spellStart"/>
      <w:r w:rsidRPr="005E20E7">
        <w:rPr>
          <w:rFonts w:ascii="Arial" w:hAnsi="Arial" w:cs="Arial"/>
          <w:bCs/>
        </w:rPr>
        <w:t>kojom</w:t>
      </w:r>
      <w:proofErr w:type="spellEnd"/>
      <w:r w:rsidRPr="005E20E7">
        <w:rPr>
          <w:rFonts w:ascii="Arial" w:hAnsi="Arial" w:cs="Arial"/>
          <w:bCs/>
        </w:rPr>
        <w:t xml:space="preserve"> ja ____________________________ (</w:t>
      </w:r>
      <w:proofErr w:type="spellStart"/>
      <w:r w:rsidRPr="005E20E7">
        <w:rPr>
          <w:rFonts w:ascii="Arial" w:hAnsi="Arial" w:cs="Arial"/>
          <w:bCs/>
        </w:rPr>
        <w:t>ime</w:t>
      </w:r>
      <w:proofErr w:type="spellEnd"/>
      <w:r w:rsidRPr="005E20E7">
        <w:rPr>
          <w:rFonts w:ascii="Arial" w:hAnsi="Arial" w:cs="Arial"/>
          <w:bCs/>
        </w:rPr>
        <w:t xml:space="preserve"> </w:t>
      </w:r>
      <w:proofErr w:type="spellStart"/>
      <w:r w:rsidRPr="005E20E7">
        <w:rPr>
          <w:rFonts w:ascii="Arial" w:hAnsi="Arial" w:cs="Arial"/>
          <w:bCs/>
        </w:rPr>
        <w:t>i</w:t>
      </w:r>
      <w:proofErr w:type="spellEnd"/>
      <w:r w:rsidRPr="005E20E7">
        <w:rPr>
          <w:rFonts w:ascii="Arial" w:hAnsi="Arial" w:cs="Arial"/>
          <w:bCs/>
        </w:rPr>
        <w:t xml:space="preserve"> </w:t>
      </w:r>
      <w:proofErr w:type="spellStart"/>
      <w:r w:rsidRPr="005E20E7">
        <w:rPr>
          <w:rFonts w:ascii="Arial" w:hAnsi="Arial" w:cs="Arial"/>
          <w:bCs/>
        </w:rPr>
        <w:t>prezime</w:t>
      </w:r>
      <w:proofErr w:type="spellEnd"/>
      <w:r w:rsidRPr="005E20E7">
        <w:rPr>
          <w:rFonts w:ascii="Arial" w:hAnsi="Arial" w:cs="Arial"/>
          <w:bCs/>
        </w:rPr>
        <w:t xml:space="preserve">) </w:t>
      </w:r>
      <w:proofErr w:type="spellStart"/>
      <w:r w:rsidRPr="005E20E7">
        <w:rPr>
          <w:rFonts w:ascii="Arial" w:hAnsi="Arial" w:cs="Arial"/>
          <w:bCs/>
        </w:rPr>
        <w:t>iz</w:t>
      </w:r>
      <w:proofErr w:type="spellEnd"/>
      <w:r w:rsidRPr="005E20E7">
        <w:rPr>
          <w:rFonts w:ascii="Arial" w:hAnsi="Arial" w:cs="Arial"/>
          <w:bCs/>
        </w:rPr>
        <w:t xml:space="preserve"> ____________________________ (</w:t>
      </w:r>
      <w:proofErr w:type="spellStart"/>
      <w:r w:rsidRPr="005E20E7">
        <w:rPr>
          <w:rFonts w:ascii="Arial" w:hAnsi="Arial" w:cs="Arial"/>
          <w:bCs/>
        </w:rPr>
        <w:t>adresa</w:t>
      </w:r>
      <w:proofErr w:type="spellEnd"/>
      <w:r w:rsidRPr="005E20E7">
        <w:rPr>
          <w:rFonts w:ascii="Arial" w:hAnsi="Arial" w:cs="Arial"/>
          <w:bCs/>
        </w:rPr>
        <w:t xml:space="preserve"> </w:t>
      </w:r>
      <w:proofErr w:type="spellStart"/>
      <w:r w:rsidRPr="005E20E7">
        <w:rPr>
          <w:rFonts w:ascii="Arial" w:hAnsi="Arial" w:cs="Arial"/>
          <w:bCs/>
        </w:rPr>
        <w:t>stanovanja</w:t>
      </w:r>
      <w:proofErr w:type="spellEnd"/>
      <w:r w:rsidRPr="005E20E7">
        <w:rPr>
          <w:rFonts w:ascii="Arial" w:hAnsi="Arial" w:cs="Arial"/>
          <w:bCs/>
        </w:rPr>
        <w:t xml:space="preserve">), OIB : ___________________, </w:t>
      </w:r>
      <w:proofErr w:type="spellStart"/>
      <w:r w:rsidRPr="005E20E7">
        <w:rPr>
          <w:rFonts w:ascii="Arial" w:hAnsi="Arial" w:cs="Arial"/>
          <w:bCs/>
        </w:rPr>
        <w:t>kao</w:t>
      </w:r>
      <w:proofErr w:type="spellEnd"/>
      <w:r w:rsidRPr="005E20E7">
        <w:rPr>
          <w:rFonts w:ascii="Arial" w:hAnsi="Arial" w:cs="Arial"/>
          <w:bCs/>
        </w:rPr>
        <w:t xml:space="preserve"> po </w:t>
      </w:r>
      <w:proofErr w:type="spellStart"/>
      <w:r w:rsidRPr="005E20E7">
        <w:rPr>
          <w:rFonts w:ascii="Arial" w:hAnsi="Arial" w:cs="Arial"/>
          <w:bCs/>
        </w:rPr>
        <w:t>zakonu</w:t>
      </w:r>
      <w:proofErr w:type="spellEnd"/>
      <w:r w:rsidRPr="005E20E7">
        <w:rPr>
          <w:rFonts w:ascii="Arial" w:hAnsi="Arial" w:cs="Arial"/>
          <w:bCs/>
        </w:rPr>
        <w:t xml:space="preserve"> </w:t>
      </w:r>
      <w:proofErr w:type="spellStart"/>
      <w:r w:rsidRPr="005E20E7">
        <w:rPr>
          <w:rFonts w:ascii="Arial" w:hAnsi="Arial" w:cs="Arial"/>
          <w:bCs/>
        </w:rPr>
        <w:t>ovlaštena</w:t>
      </w:r>
      <w:proofErr w:type="spellEnd"/>
      <w:r w:rsidRPr="005E20E7">
        <w:rPr>
          <w:rFonts w:ascii="Arial" w:hAnsi="Arial" w:cs="Arial"/>
          <w:bCs/>
        </w:rPr>
        <w:t xml:space="preserve"> </w:t>
      </w:r>
      <w:proofErr w:type="spellStart"/>
      <w:r w:rsidRPr="005E20E7">
        <w:rPr>
          <w:rFonts w:ascii="Arial" w:hAnsi="Arial" w:cs="Arial"/>
          <w:bCs/>
        </w:rPr>
        <w:t>osoba</w:t>
      </w:r>
      <w:proofErr w:type="spellEnd"/>
      <w:r w:rsidRPr="005E20E7">
        <w:rPr>
          <w:rFonts w:ascii="Arial" w:hAnsi="Arial" w:cs="Arial"/>
          <w:bCs/>
        </w:rPr>
        <w:t xml:space="preserve"> za </w:t>
      </w:r>
      <w:proofErr w:type="spellStart"/>
      <w:r w:rsidRPr="005E20E7">
        <w:rPr>
          <w:rFonts w:ascii="Arial" w:hAnsi="Arial" w:cs="Arial"/>
          <w:bCs/>
        </w:rPr>
        <w:t>zastupanje</w:t>
      </w:r>
      <w:proofErr w:type="spellEnd"/>
      <w:r w:rsidRPr="005E20E7">
        <w:rPr>
          <w:rFonts w:ascii="Arial" w:hAnsi="Arial" w:cs="Arial"/>
          <w:bCs/>
        </w:rPr>
        <w:t xml:space="preserve"> </w:t>
      </w:r>
      <w:proofErr w:type="spellStart"/>
      <w:r w:rsidRPr="005E20E7">
        <w:rPr>
          <w:rFonts w:ascii="Arial" w:hAnsi="Arial" w:cs="Arial"/>
          <w:bCs/>
        </w:rPr>
        <w:t>gospodarskog</w:t>
      </w:r>
      <w:proofErr w:type="spellEnd"/>
      <w:r w:rsidRPr="005E20E7">
        <w:rPr>
          <w:rFonts w:ascii="Arial" w:hAnsi="Arial" w:cs="Arial"/>
          <w:bCs/>
        </w:rPr>
        <w:t xml:space="preserve"> </w:t>
      </w:r>
      <w:proofErr w:type="spellStart"/>
      <w:r w:rsidRPr="005E20E7">
        <w:rPr>
          <w:rFonts w:ascii="Arial" w:hAnsi="Arial" w:cs="Arial"/>
          <w:bCs/>
        </w:rPr>
        <w:t>subjekta</w:t>
      </w:r>
      <w:proofErr w:type="spellEnd"/>
      <w:r w:rsidRPr="005E20E7">
        <w:rPr>
          <w:rFonts w:ascii="Arial" w:hAnsi="Arial" w:cs="Arial"/>
          <w:bCs/>
        </w:rPr>
        <w:t xml:space="preserve"> ____________________________ (</w:t>
      </w:r>
      <w:proofErr w:type="spellStart"/>
      <w:r w:rsidRPr="005E20E7">
        <w:rPr>
          <w:rFonts w:ascii="Arial" w:hAnsi="Arial" w:cs="Arial"/>
          <w:bCs/>
        </w:rPr>
        <w:t>naziv</w:t>
      </w:r>
      <w:proofErr w:type="spellEnd"/>
      <w:r w:rsidRPr="005E20E7">
        <w:rPr>
          <w:rFonts w:ascii="Arial" w:hAnsi="Arial" w:cs="Arial"/>
          <w:bCs/>
        </w:rPr>
        <w:t xml:space="preserve">, </w:t>
      </w:r>
      <w:proofErr w:type="spellStart"/>
      <w:r w:rsidRPr="005E20E7">
        <w:rPr>
          <w:rFonts w:ascii="Arial" w:hAnsi="Arial" w:cs="Arial"/>
          <w:bCs/>
        </w:rPr>
        <w:t>sjedište</w:t>
      </w:r>
      <w:proofErr w:type="spellEnd"/>
      <w:r w:rsidRPr="005E20E7">
        <w:rPr>
          <w:rFonts w:ascii="Arial" w:hAnsi="Arial" w:cs="Arial"/>
          <w:bCs/>
        </w:rPr>
        <w:t xml:space="preserve"> </w:t>
      </w:r>
      <w:proofErr w:type="spellStart"/>
      <w:r w:rsidRPr="005E20E7">
        <w:rPr>
          <w:rFonts w:ascii="Arial" w:hAnsi="Arial" w:cs="Arial"/>
          <w:bCs/>
        </w:rPr>
        <w:t>gospodarskog</w:t>
      </w:r>
      <w:proofErr w:type="spellEnd"/>
      <w:r w:rsidRPr="005E20E7">
        <w:rPr>
          <w:rFonts w:ascii="Arial" w:hAnsi="Arial" w:cs="Arial"/>
          <w:bCs/>
        </w:rPr>
        <w:t xml:space="preserve"> </w:t>
      </w:r>
      <w:proofErr w:type="spellStart"/>
      <w:r w:rsidRPr="005E20E7">
        <w:rPr>
          <w:rFonts w:ascii="Arial" w:hAnsi="Arial" w:cs="Arial"/>
          <w:bCs/>
        </w:rPr>
        <w:t>subjekta</w:t>
      </w:r>
      <w:proofErr w:type="spellEnd"/>
      <w:r w:rsidRPr="005E20E7">
        <w:rPr>
          <w:rFonts w:ascii="Arial" w:hAnsi="Arial" w:cs="Arial"/>
          <w:bCs/>
        </w:rPr>
        <w:t xml:space="preserve">) </w:t>
      </w:r>
      <w:proofErr w:type="spellStart"/>
      <w:r w:rsidRPr="005E20E7">
        <w:rPr>
          <w:rFonts w:ascii="Arial" w:hAnsi="Arial" w:cs="Arial"/>
          <w:bCs/>
        </w:rPr>
        <w:t>broj</w:t>
      </w:r>
      <w:proofErr w:type="spellEnd"/>
      <w:r w:rsidRPr="005E20E7">
        <w:rPr>
          <w:rFonts w:ascii="Arial" w:hAnsi="Arial" w:cs="Arial"/>
          <w:bCs/>
        </w:rPr>
        <w:t xml:space="preserve"> OIB</w:t>
      </w:r>
      <w:r>
        <w:rPr>
          <w:rFonts w:ascii="Arial" w:hAnsi="Arial" w:cs="Arial"/>
          <w:bCs/>
        </w:rPr>
        <w:t>-a</w:t>
      </w:r>
      <w:r w:rsidRPr="005E20E7">
        <w:rPr>
          <w:rFonts w:ascii="Arial" w:hAnsi="Arial" w:cs="Arial"/>
          <w:bCs/>
        </w:rPr>
        <w:t xml:space="preserve">: ___________________, pod </w:t>
      </w:r>
      <w:proofErr w:type="spellStart"/>
      <w:r w:rsidRPr="005E20E7">
        <w:rPr>
          <w:rFonts w:ascii="Arial" w:hAnsi="Arial" w:cs="Arial"/>
          <w:bCs/>
        </w:rPr>
        <w:t>materijalnom</w:t>
      </w:r>
      <w:proofErr w:type="spellEnd"/>
      <w:r w:rsidRPr="005E20E7">
        <w:rPr>
          <w:rFonts w:ascii="Arial" w:hAnsi="Arial" w:cs="Arial"/>
          <w:bCs/>
        </w:rPr>
        <w:t xml:space="preserve"> </w:t>
      </w:r>
      <w:proofErr w:type="spellStart"/>
      <w:r w:rsidRPr="005E20E7">
        <w:rPr>
          <w:rFonts w:ascii="Arial" w:hAnsi="Arial" w:cs="Arial"/>
          <w:bCs/>
        </w:rPr>
        <w:t>i</w:t>
      </w:r>
      <w:proofErr w:type="spellEnd"/>
      <w:r w:rsidRPr="005E20E7">
        <w:rPr>
          <w:rFonts w:ascii="Arial" w:hAnsi="Arial" w:cs="Arial"/>
          <w:bCs/>
        </w:rPr>
        <w:t xml:space="preserve"> </w:t>
      </w:r>
      <w:proofErr w:type="spellStart"/>
      <w:r w:rsidRPr="005E20E7">
        <w:rPr>
          <w:rFonts w:ascii="Arial" w:hAnsi="Arial" w:cs="Arial"/>
          <w:bCs/>
        </w:rPr>
        <w:t>kaznenom</w:t>
      </w:r>
      <w:proofErr w:type="spellEnd"/>
      <w:r w:rsidRPr="005E20E7">
        <w:rPr>
          <w:rFonts w:ascii="Arial" w:hAnsi="Arial" w:cs="Arial"/>
          <w:bCs/>
        </w:rPr>
        <w:t xml:space="preserve"> </w:t>
      </w:r>
      <w:proofErr w:type="spellStart"/>
      <w:r w:rsidRPr="005E20E7">
        <w:rPr>
          <w:rFonts w:ascii="Arial" w:hAnsi="Arial" w:cs="Arial"/>
          <w:bCs/>
        </w:rPr>
        <w:t>odgovornošću</w:t>
      </w:r>
      <w:proofErr w:type="spellEnd"/>
      <w:r w:rsidRPr="005E20E7">
        <w:rPr>
          <w:rFonts w:ascii="Arial" w:hAnsi="Arial" w:cs="Arial"/>
          <w:bCs/>
        </w:rPr>
        <w:t xml:space="preserve"> </w:t>
      </w:r>
      <w:proofErr w:type="spellStart"/>
      <w:r w:rsidRPr="005E20E7">
        <w:rPr>
          <w:rFonts w:ascii="Arial" w:hAnsi="Arial" w:cs="Arial"/>
          <w:bCs/>
        </w:rPr>
        <w:t>izjavljujem</w:t>
      </w:r>
      <w:proofErr w:type="spellEnd"/>
      <w:r w:rsidRPr="005E20E7">
        <w:rPr>
          <w:rFonts w:ascii="Arial" w:hAnsi="Arial" w:cs="Arial"/>
          <w:bCs/>
        </w:rPr>
        <w:t xml:space="preserve"> da</w:t>
      </w:r>
      <w:r>
        <w:rPr>
          <w:rFonts w:ascii="Arial" w:hAnsi="Arial" w:cs="Arial"/>
          <w:bCs/>
        </w:rPr>
        <w:t xml:space="preserve"> </w:t>
      </w:r>
      <w:r w:rsidRPr="00320825">
        <w:rPr>
          <w:rFonts w:ascii="Arial" w:hAnsi="Arial" w:cs="Arial"/>
          <w:bCs/>
        </w:rPr>
        <w:t xml:space="preserve">je </w:t>
      </w:r>
      <w:proofErr w:type="spellStart"/>
      <w:r w:rsidRPr="00320825">
        <w:rPr>
          <w:rFonts w:ascii="Arial" w:hAnsi="Arial" w:cs="Arial"/>
          <w:bCs/>
        </w:rPr>
        <w:t>ponuditelj</w:t>
      </w:r>
      <w:proofErr w:type="spellEnd"/>
      <w:r w:rsidRPr="00320825">
        <w:rPr>
          <w:rFonts w:ascii="Arial" w:hAnsi="Arial" w:cs="Arial"/>
          <w:bCs/>
        </w:rPr>
        <w:t xml:space="preserve"> </w:t>
      </w:r>
      <w:proofErr w:type="spellStart"/>
      <w:r w:rsidRPr="00320825">
        <w:rPr>
          <w:rFonts w:ascii="Arial" w:hAnsi="Arial" w:cs="Arial"/>
          <w:bCs/>
        </w:rPr>
        <w:t>izvršio</w:t>
      </w:r>
      <w:proofErr w:type="spellEnd"/>
      <w:r w:rsidRPr="00320825">
        <w:rPr>
          <w:rFonts w:ascii="Arial" w:hAnsi="Arial" w:cs="Arial"/>
          <w:bCs/>
        </w:rPr>
        <w:t xml:space="preserve"> </w:t>
      </w:r>
      <w:proofErr w:type="spellStart"/>
      <w:r w:rsidRPr="00320825">
        <w:rPr>
          <w:rFonts w:ascii="Arial" w:hAnsi="Arial" w:cs="Arial"/>
          <w:bCs/>
        </w:rPr>
        <w:t>sljedeće</w:t>
      </w:r>
      <w:proofErr w:type="spellEnd"/>
      <w:r w:rsidRPr="00320825">
        <w:rPr>
          <w:rFonts w:ascii="Arial" w:hAnsi="Arial" w:cs="Arial"/>
          <w:bCs/>
        </w:rPr>
        <w:t xml:space="preserve"> </w:t>
      </w:r>
      <w:proofErr w:type="spellStart"/>
      <w:r w:rsidR="00451275">
        <w:rPr>
          <w:rFonts w:ascii="Arial" w:hAnsi="Arial" w:cs="Arial"/>
          <w:bCs/>
        </w:rPr>
        <w:t>usluge</w:t>
      </w:r>
      <w:proofErr w:type="spellEnd"/>
      <w:r w:rsidRPr="00320825">
        <w:rPr>
          <w:rFonts w:ascii="Arial" w:hAnsi="Arial" w:cs="Arial"/>
          <w:bCs/>
        </w:rPr>
        <w:t>:</w:t>
      </w:r>
    </w:p>
    <w:p w14:paraId="0E300695" w14:textId="77777777" w:rsidR="00C43721" w:rsidRPr="00320825" w:rsidRDefault="00C43721" w:rsidP="00C43721">
      <w:pPr>
        <w:tabs>
          <w:tab w:val="left" w:pos="567"/>
        </w:tabs>
        <w:jc w:val="both"/>
        <w:rPr>
          <w:rFonts w:ascii="Arial" w:hAnsi="Arial" w:cs="Arial"/>
          <w:bCs/>
          <w:noProof/>
        </w:rPr>
      </w:pPr>
    </w:p>
    <w:tbl>
      <w:tblPr>
        <w:tblStyle w:val="TableGrid"/>
        <w:tblW w:w="9062" w:type="dxa"/>
        <w:tblLook w:val="04A0" w:firstRow="1" w:lastRow="0" w:firstColumn="1" w:lastColumn="0" w:noHBand="0" w:noVBand="1"/>
      </w:tblPr>
      <w:tblGrid>
        <w:gridCol w:w="644"/>
        <w:gridCol w:w="2612"/>
        <w:gridCol w:w="2835"/>
        <w:gridCol w:w="1417"/>
        <w:gridCol w:w="1554"/>
      </w:tblGrid>
      <w:tr w:rsidR="00C43721" w:rsidRPr="00320825" w14:paraId="1B7A5F49" w14:textId="77777777" w:rsidTr="005C78E2">
        <w:tc>
          <w:tcPr>
            <w:tcW w:w="644" w:type="dxa"/>
            <w:shd w:val="clear" w:color="auto" w:fill="D9E2F3" w:themeFill="accent1" w:themeFillTint="33"/>
          </w:tcPr>
          <w:p w14:paraId="63793B4C" w14:textId="77777777" w:rsidR="00C43721" w:rsidRPr="00320825" w:rsidRDefault="00C43721" w:rsidP="004667A4">
            <w:pPr>
              <w:tabs>
                <w:tab w:val="left" w:pos="567"/>
              </w:tabs>
              <w:jc w:val="both"/>
              <w:rPr>
                <w:rFonts w:ascii="Arial" w:hAnsi="Arial" w:cs="Arial"/>
                <w:b/>
                <w:bCs/>
                <w:lang w:bidi="hr-HR"/>
              </w:rPr>
            </w:pPr>
            <w:r w:rsidRPr="00320825">
              <w:rPr>
                <w:rFonts w:ascii="Arial" w:hAnsi="Arial" w:cs="Arial"/>
                <w:b/>
                <w:bCs/>
                <w:lang w:bidi="hr-HR"/>
              </w:rPr>
              <w:t>r.br.</w:t>
            </w:r>
          </w:p>
        </w:tc>
        <w:tc>
          <w:tcPr>
            <w:tcW w:w="2612" w:type="dxa"/>
            <w:shd w:val="clear" w:color="auto" w:fill="D9E2F3" w:themeFill="accent1" w:themeFillTint="33"/>
          </w:tcPr>
          <w:p w14:paraId="3CE4C327" w14:textId="7A2CB29B" w:rsidR="00C43721" w:rsidRPr="00320825" w:rsidRDefault="00C43721" w:rsidP="0094363C">
            <w:pPr>
              <w:tabs>
                <w:tab w:val="left" w:pos="567"/>
              </w:tabs>
              <w:rPr>
                <w:rFonts w:ascii="Arial" w:hAnsi="Arial" w:cs="Arial"/>
                <w:b/>
                <w:bCs/>
                <w:lang w:bidi="hr-HR"/>
              </w:rPr>
            </w:pPr>
            <w:proofErr w:type="spellStart"/>
            <w:r w:rsidRPr="00C43721">
              <w:rPr>
                <w:rFonts w:ascii="Arial" w:hAnsi="Arial" w:cs="Arial"/>
                <w:b/>
              </w:rPr>
              <w:t>naziv</w:t>
            </w:r>
            <w:proofErr w:type="spellEnd"/>
            <w:r w:rsidRPr="00C43721">
              <w:rPr>
                <w:rFonts w:ascii="Arial" w:hAnsi="Arial" w:cs="Arial"/>
                <w:b/>
              </w:rPr>
              <w:t xml:space="preserve"> </w:t>
            </w:r>
            <w:proofErr w:type="spellStart"/>
            <w:r w:rsidRPr="00C43721">
              <w:rPr>
                <w:rFonts w:ascii="Arial" w:hAnsi="Arial" w:cs="Arial"/>
                <w:b/>
              </w:rPr>
              <w:t>druge</w:t>
            </w:r>
            <w:proofErr w:type="spellEnd"/>
            <w:r w:rsidRPr="00C43721">
              <w:rPr>
                <w:rFonts w:ascii="Arial" w:hAnsi="Arial" w:cs="Arial"/>
                <w:b/>
              </w:rPr>
              <w:t xml:space="preserve"> </w:t>
            </w:r>
            <w:proofErr w:type="spellStart"/>
            <w:r w:rsidRPr="00C43721">
              <w:rPr>
                <w:rFonts w:ascii="Arial" w:hAnsi="Arial" w:cs="Arial"/>
                <w:b/>
              </w:rPr>
              <w:t>ugovorne</w:t>
            </w:r>
            <w:proofErr w:type="spellEnd"/>
            <w:r w:rsidRPr="00C43721">
              <w:rPr>
                <w:rFonts w:ascii="Arial" w:hAnsi="Arial" w:cs="Arial"/>
                <w:b/>
              </w:rPr>
              <w:t xml:space="preserve"> </w:t>
            </w:r>
            <w:proofErr w:type="spellStart"/>
            <w:r w:rsidRPr="00C43721">
              <w:rPr>
                <w:rFonts w:ascii="Arial" w:hAnsi="Arial" w:cs="Arial"/>
                <w:b/>
              </w:rPr>
              <w:t>strane</w:t>
            </w:r>
            <w:proofErr w:type="spellEnd"/>
            <w:r w:rsidR="00451275">
              <w:rPr>
                <w:rFonts w:ascii="Arial" w:hAnsi="Arial" w:cs="Arial"/>
                <w:b/>
              </w:rPr>
              <w:t xml:space="preserve"> </w:t>
            </w:r>
            <w:proofErr w:type="spellStart"/>
            <w:r w:rsidR="00451275">
              <w:rPr>
                <w:rFonts w:ascii="Arial" w:hAnsi="Arial" w:cs="Arial"/>
                <w:b/>
              </w:rPr>
              <w:t>i</w:t>
            </w:r>
            <w:proofErr w:type="spellEnd"/>
            <w:r w:rsidR="00451275">
              <w:rPr>
                <w:rFonts w:ascii="Arial" w:hAnsi="Arial" w:cs="Arial"/>
                <w:b/>
              </w:rPr>
              <w:t xml:space="preserve"> </w:t>
            </w:r>
            <w:proofErr w:type="spellStart"/>
            <w:r w:rsidR="00451275">
              <w:rPr>
                <w:rFonts w:ascii="Arial" w:hAnsi="Arial" w:cs="Arial"/>
                <w:b/>
              </w:rPr>
              <w:t>kontakt</w:t>
            </w:r>
            <w:proofErr w:type="spellEnd"/>
            <w:r w:rsidR="00451275">
              <w:rPr>
                <w:rFonts w:ascii="Arial" w:hAnsi="Arial" w:cs="Arial"/>
                <w:b/>
              </w:rPr>
              <w:t xml:space="preserve"> </w:t>
            </w:r>
            <w:proofErr w:type="spellStart"/>
            <w:r w:rsidR="00451275">
              <w:rPr>
                <w:rFonts w:ascii="Arial" w:hAnsi="Arial" w:cs="Arial"/>
                <w:b/>
              </w:rPr>
              <w:t>podatci</w:t>
            </w:r>
            <w:proofErr w:type="spellEnd"/>
            <w:r w:rsidR="00451275">
              <w:rPr>
                <w:rFonts w:ascii="Arial" w:hAnsi="Arial" w:cs="Arial"/>
                <w:b/>
              </w:rPr>
              <w:t xml:space="preserve"> za </w:t>
            </w:r>
            <w:proofErr w:type="spellStart"/>
            <w:r w:rsidR="00451275">
              <w:rPr>
                <w:rFonts w:ascii="Arial" w:hAnsi="Arial" w:cs="Arial"/>
                <w:b/>
              </w:rPr>
              <w:t>provjeru</w:t>
            </w:r>
            <w:proofErr w:type="spellEnd"/>
            <w:r w:rsidR="00451275">
              <w:rPr>
                <w:rFonts w:ascii="Arial" w:hAnsi="Arial" w:cs="Arial"/>
                <w:b/>
              </w:rPr>
              <w:t xml:space="preserve"> </w:t>
            </w:r>
            <w:proofErr w:type="spellStart"/>
            <w:r w:rsidR="00451275">
              <w:rPr>
                <w:rFonts w:ascii="Arial" w:hAnsi="Arial" w:cs="Arial"/>
                <w:b/>
              </w:rPr>
              <w:t>podataka</w:t>
            </w:r>
            <w:proofErr w:type="spellEnd"/>
          </w:p>
        </w:tc>
        <w:tc>
          <w:tcPr>
            <w:tcW w:w="2835" w:type="dxa"/>
            <w:shd w:val="clear" w:color="auto" w:fill="D9E2F3" w:themeFill="accent1" w:themeFillTint="33"/>
          </w:tcPr>
          <w:p w14:paraId="2FABA0F1" w14:textId="505D4133" w:rsidR="00C43721" w:rsidRPr="00320825" w:rsidRDefault="00C43721" w:rsidP="00451275">
            <w:pPr>
              <w:rPr>
                <w:rFonts w:ascii="Arial" w:hAnsi="Arial" w:cs="Arial"/>
                <w:b/>
              </w:rPr>
            </w:pPr>
            <w:proofErr w:type="spellStart"/>
            <w:r w:rsidRPr="00C43721">
              <w:rPr>
                <w:rFonts w:ascii="Arial" w:hAnsi="Arial" w:cs="Arial"/>
                <w:b/>
              </w:rPr>
              <w:t>osnovn</w:t>
            </w:r>
            <w:r w:rsidR="00783542">
              <w:rPr>
                <w:rFonts w:ascii="Arial" w:hAnsi="Arial" w:cs="Arial"/>
                <w:b/>
              </w:rPr>
              <w:t>i</w:t>
            </w:r>
            <w:proofErr w:type="spellEnd"/>
            <w:r w:rsidRPr="00C43721">
              <w:rPr>
                <w:rFonts w:ascii="Arial" w:hAnsi="Arial" w:cs="Arial"/>
                <w:b/>
              </w:rPr>
              <w:t xml:space="preserve"> </w:t>
            </w:r>
            <w:proofErr w:type="spellStart"/>
            <w:r w:rsidRPr="00C43721">
              <w:rPr>
                <w:rFonts w:ascii="Arial" w:hAnsi="Arial" w:cs="Arial"/>
                <w:b/>
              </w:rPr>
              <w:t>podat</w:t>
            </w:r>
            <w:r w:rsidR="00783542">
              <w:rPr>
                <w:rFonts w:ascii="Arial" w:hAnsi="Arial" w:cs="Arial"/>
                <w:b/>
              </w:rPr>
              <w:t>ci</w:t>
            </w:r>
            <w:proofErr w:type="spellEnd"/>
            <w:r w:rsidRPr="00C43721">
              <w:rPr>
                <w:rFonts w:ascii="Arial" w:hAnsi="Arial" w:cs="Arial"/>
                <w:b/>
              </w:rPr>
              <w:t xml:space="preserve"> o </w:t>
            </w:r>
            <w:proofErr w:type="spellStart"/>
            <w:r w:rsidR="00451275">
              <w:rPr>
                <w:rFonts w:ascii="Arial" w:hAnsi="Arial" w:cs="Arial"/>
                <w:b/>
              </w:rPr>
              <w:t>izvršenim</w:t>
            </w:r>
            <w:proofErr w:type="spellEnd"/>
            <w:r w:rsidR="00451275">
              <w:rPr>
                <w:rFonts w:ascii="Arial" w:hAnsi="Arial" w:cs="Arial"/>
                <w:b/>
              </w:rPr>
              <w:t xml:space="preserve"> </w:t>
            </w:r>
            <w:proofErr w:type="spellStart"/>
            <w:r w:rsidR="00451275">
              <w:rPr>
                <w:rFonts w:ascii="Arial" w:hAnsi="Arial" w:cs="Arial"/>
                <w:b/>
              </w:rPr>
              <w:t>uslugama</w:t>
            </w:r>
            <w:proofErr w:type="spellEnd"/>
          </w:p>
        </w:tc>
        <w:tc>
          <w:tcPr>
            <w:tcW w:w="1417" w:type="dxa"/>
            <w:shd w:val="clear" w:color="auto" w:fill="D9E2F3" w:themeFill="accent1" w:themeFillTint="33"/>
          </w:tcPr>
          <w:p w14:paraId="2F1F8244" w14:textId="31BC62A4" w:rsidR="00C43721" w:rsidRPr="00320825" w:rsidRDefault="00C43721" w:rsidP="0094363C">
            <w:pPr>
              <w:rPr>
                <w:rFonts w:ascii="Arial" w:hAnsi="Arial" w:cs="Arial"/>
                <w:b/>
              </w:rPr>
            </w:pPr>
            <w:proofErr w:type="spellStart"/>
            <w:r>
              <w:rPr>
                <w:rFonts w:ascii="Arial" w:hAnsi="Arial" w:cs="Arial"/>
                <w:b/>
              </w:rPr>
              <w:t>mjesec</w:t>
            </w:r>
            <w:proofErr w:type="spellEnd"/>
            <w:r>
              <w:rPr>
                <w:rFonts w:ascii="Arial" w:hAnsi="Arial" w:cs="Arial"/>
                <w:b/>
              </w:rPr>
              <w:t xml:space="preserve"> </w:t>
            </w:r>
            <w:proofErr w:type="spellStart"/>
            <w:r>
              <w:rPr>
                <w:rFonts w:ascii="Arial" w:hAnsi="Arial" w:cs="Arial"/>
                <w:b/>
              </w:rPr>
              <w:t>i</w:t>
            </w:r>
            <w:proofErr w:type="spellEnd"/>
            <w:r>
              <w:rPr>
                <w:rFonts w:ascii="Arial" w:hAnsi="Arial" w:cs="Arial"/>
                <w:b/>
              </w:rPr>
              <w:t xml:space="preserve"> </w:t>
            </w:r>
            <w:proofErr w:type="spellStart"/>
            <w:r>
              <w:rPr>
                <w:rFonts w:ascii="Arial" w:hAnsi="Arial" w:cs="Arial"/>
                <w:b/>
              </w:rPr>
              <w:t>godina</w:t>
            </w:r>
            <w:proofErr w:type="spellEnd"/>
            <w:r>
              <w:rPr>
                <w:rFonts w:ascii="Arial" w:hAnsi="Arial" w:cs="Arial"/>
                <w:b/>
              </w:rPr>
              <w:t xml:space="preserve"> </w:t>
            </w:r>
            <w:proofErr w:type="spellStart"/>
            <w:r>
              <w:rPr>
                <w:rFonts w:ascii="Arial" w:hAnsi="Arial" w:cs="Arial"/>
                <w:b/>
              </w:rPr>
              <w:t>isporuke</w:t>
            </w:r>
            <w:proofErr w:type="spellEnd"/>
            <w:r w:rsidRPr="00320825">
              <w:rPr>
                <w:rFonts w:ascii="Arial" w:hAnsi="Arial" w:cs="Arial"/>
                <w:b/>
              </w:rPr>
              <w:t xml:space="preserve"> </w:t>
            </w:r>
          </w:p>
        </w:tc>
        <w:tc>
          <w:tcPr>
            <w:tcW w:w="1554" w:type="dxa"/>
            <w:shd w:val="clear" w:color="auto" w:fill="D9E2F3" w:themeFill="accent1" w:themeFillTint="33"/>
          </w:tcPr>
          <w:p w14:paraId="66D52F09" w14:textId="55B6ACA8" w:rsidR="00C43721" w:rsidRPr="00320825" w:rsidRDefault="00C43721" w:rsidP="005C78E2">
            <w:pPr>
              <w:tabs>
                <w:tab w:val="left" w:pos="567"/>
              </w:tabs>
              <w:rPr>
                <w:rFonts w:ascii="Arial" w:hAnsi="Arial" w:cs="Arial"/>
                <w:b/>
                <w:bCs/>
                <w:lang w:bidi="hr-HR"/>
              </w:rPr>
            </w:pPr>
            <w:proofErr w:type="spellStart"/>
            <w:r>
              <w:rPr>
                <w:rFonts w:ascii="Arial" w:hAnsi="Arial" w:cs="Arial"/>
                <w:b/>
              </w:rPr>
              <w:t>Vrijednost</w:t>
            </w:r>
            <w:proofErr w:type="spellEnd"/>
            <w:r>
              <w:rPr>
                <w:rFonts w:ascii="Arial" w:hAnsi="Arial" w:cs="Arial"/>
                <w:b/>
              </w:rPr>
              <w:t xml:space="preserve"> </w:t>
            </w:r>
            <w:proofErr w:type="spellStart"/>
            <w:r w:rsidR="005C78E2">
              <w:rPr>
                <w:rFonts w:ascii="Arial" w:hAnsi="Arial" w:cs="Arial"/>
                <w:b/>
              </w:rPr>
              <w:t>usluge</w:t>
            </w:r>
            <w:proofErr w:type="spellEnd"/>
          </w:p>
        </w:tc>
      </w:tr>
      <w:tr w:rsidR="00C43721" w:rsidRPr="00320825" w14:paraId="624B3D7D" w14:textId="77777777" w:rsidTr="005C78E2">
        <w:trPr>
          <w:trHeight w:val="380"/>
        </w:trPr>
        <w:tc>
          <w:tcPr>
            <w:tcW w:w="644" w:type="dxa"/>
          </w:tcPr>
          <w:p w14:paraId="40A64664" w14:textId="77777777" w:rsidR="00C43721" w:rsidRPr="00320825" w:rsidRDefault="00C43721" w:rsidP="004667A4">
            <w:pPr>
              <w:tabs>
                <w:tab w:val="left" w:pos="567"/>
              </w:tabs>
              <w:jc w:val="both"/>
              <w:rPr>
                <w:rFonts w:ascii="Arial" w:hAnsi="Arial" w:cs="Arial"/>
                <w:bCs/>
                <w:lang w:bidi="hr-HR"/>
              </w:rPr>
            </w:pPr>
            <w:r w:rsidRPr="00320825">
              <w:rPr>
                <w:rFonts w:ascii="Arial" w:hAnsi="Arial" w:cs="Arial"/>
                <w:bCs/>
                <w:lang w:bidi="hr-HR"/>
              </w:rPr>
              <w:t>1.</w:t>
            </w:r>
          </w:p>
        </w:tc>
        <w:tc>
          <w:tcPr>
            <w:tcW w:w="2612" w:type="dxa"/>
          </w:tcPr>
          <w:p w14:paraId="45E7401F" w14:textId="77777777" w:rsidR="00C43721" w:rsidRPr="00320825" w:rsidRDefault="00C43721" w:rsidP="004667A4">
            <w:pPr>
              <w:tabs>
                <w:tab w:val="left" w:pos="567"/>
              </w:tabs>
              <w:rPr>
                <w:rFonts w:ascii="Arial" w:hAnsi="Arial" w:cs="Arial"/>
                <w:bCs/>
                <w:lang w:bidi="hr-HR"/>
              </w:rPr>
            </w:pPr>
          </w:p>
        </w:tc>
        <w:tc>
          <w:tcPr>
            <w:tcW w:w="2835" w:type="dxa"/>
          </w:tcPr>
          <w:p w14:paraId="4125C362" w14:textId="77777777" w:rsidR="00C43721" w:rsidRPr="00320825" w:rsidRDefault="00C43721" w:rsidP="004667A4">
            <w:pPr>
              <w:tabs>
                <w:tab w:val="left" w:pos="567"/>
              </w:tabs>
              <w:jc w:val="center"/>
              <w:rPr>
                <w:rFonts w:ascii="Arial" w:hAnsi="Arial" w:cs="Arial"/>
                <w:bCs/>
                <w:lang w:bidi="hr-HR"/>
              </w:rPr>
            </w:pPr>
          </w:p>
        </w:tc>
        <w:tc>
          <w:tcPr>
            <w:tcW w:w="1417" w:type="dxa"/>
            <w:vAlign w:val="center"/>
          </w:tcPr>
          <w:p w14:paraId="5393BE47" w14:textId="664A081A" w:rsidR="00C43721" w:rsidRPr="00320825" w:rsidRDefault="00C43721" w:rsidP="004667A4">
            <w:pPr>
              <w:tabs>
                <w:tab w:val="left" w:pos="567"/>
              </w:tabs>
              <w:jc w:val="center"/>
              <w:rPr>
                <w:rFonts w:ascii="Arial" w:hAnsi="Arial" w:cs="Arial"/>
                <w:bCs/>
                <w:lang w:bidi="hr-HR"/>
              </w:rPr>
            </w:pPr>
          </w:p>
        </w:tc>
        <w:tc>
          <w:tcPr>
            <w:tcW w:w="1554" w:type="dxa"/>
          </w:tcPr>
          <w:p w14:paraId="65F77B8A" w14:textId="77777777" w:rsidR="00C43721" w:rsidRPr="00320825" w:rsidRDefault="00C43721" w:rsidP="004667A4">
            <w:pPr>
              <w:tabs>
                <w:tab w:val="left" w:pos="567"/>
              </w:tabs>
              <w:jc w:val="both"/>
              <w:rPr>
                <w:rFonts w:ascii="Arial" w:hAnsi="Arial" w:cs="Arial"/>
                <w:bCs/>
                <w:lang w:bidi="hr-HR"/>
              </w:rPr>
            </w:pPr>
          </w:p>
        </w:tc>
      </w:tr>
      <w:tr w:rsidR="00C43721" w:rsidRPr="00320825" w14:paraId="4A5B7262" w14:textId="77777777" w:rsidTr="005C78E2">
        <w:trPr>
          <w:trHeight w:val="380"/>
        </w:trPr>
        <w:tc>
          <w:tcPr>
            <w:tcW w:w="644" w:type="dxa"/>
          </w:tcPr>
          <w:p w14:paraId="7B82D4E0" w14:textId="77777777" w:rsidR="00C43721" w:rsidRPr="00320825" w:rsidRDefault="00C43721" w:rsidP="004667A4">
            <w:pPr>
              <w:tabs>
                <w:tab w:val="left" w:pos="567"/>
              </w:tabs>
              <w:jc w:val="both"/>
              <w:rPr>
                <w:rFonts w:ascii="Arial" w:hAnsi="Arial" w:cs="Arial"/>
                <w:bCs/>
                <w:lang w:bidi="hr-HR"/>
              </w:rPr>
            </w:pPr>
            <w:r>
              <w:rPr>
                <w:rFonts w:ascii="Arial" w:hAnsi="Arial" w:cs="Arial"/>
                <w:bCs/>
                <w:lang w:bidi="hr-HR"/>
              </w:rPr>
              <w:t>2.</w:t>
            </w:r>
          </w:p>
        </w:tc>
        <w:tc>
          <w:tcPr>
            <w:tcW w:w="2612" w:type="dxa"/>
          </w:tcPr>
          <w:p w14:paraId="652D87DD" w14:textId="77777777" w:rsidR="00C43721" w:rsidRPr="00320825" w:rsidRDefault="00C43721" w:rsidP="004667A4">
            <w:pPr>
              <w:tabs>
                <w:tab w:val="left" w:pos="567"/>
              </w:tabs>
              <w:rPr>
                <w:rFonts w:ascii="Arial" w:hAnsi="Arial" w:cs="Arial"/>
                <w:bCs/>
                <w:lang w:bidi="hr-HR"/>
              </w:rPr>
            </w:pPr>
          </w:p>
        </w:tc>
        <w:tc>
          <w:tcPr>
            <w:tcW w:w="2835" w:type="dxa"/>
          </w:tcPr>
          <w:p w14:paraId="0E81E731" w14:textId="77777777" w:rsidR="00C43721" w:rsidRPr="00320825" w:rsidRDefault="00C43721" w:rsidP="004667A4">
            <w:pPr>
              <w:tabs>
                <w:tab w:val="left" w:pos="567"/>
              </w:tabs>
              <w:jc w:val="center"/>
              <w:rPr>
                <w:rFonts w:ascii="Arial" w:hAnsi="Arial" w:cs="Arial"/>
                <w:bCs/>
                <w:lang w:bidi="hr-HR"/>
              </w:rPr>
            </w:pPr>
          </w:p>
        </w:tc>
        <w:tc>
          <w:tcPr>
            <w:tcW w:w="1417" w:type="dxa"/>
            <w:vAlign w:val="center"/>
          </w:tcPr>
          <w:p w14:paraId="1EC2181B" w14:textId="60C55CB1" w:rsidR="00C43721" w:rsidRPr="00320825" w:rsidRDefault="00C43721" w:rsidP="004667A4">
            <w:pPr>
              <w:tabs>
                <w:tab w:val="left" w:pos="567"/>
              </w:tabs>
              <w:jc w:val="center"/>
              <w:rPr>
                <w:rFonts w:ascii="Arial" w:hAnsi="Arial" w:cs="Arial"/>
                <w:bCs/>
                <w:lang w:bidi="hr-HR"/>
              </w:rPr>
            </w:pPr>
          </w:p>
        </w:tc>
        <w:tc>
          <w:tcPr>
            <w:tcW w:w="1554" w:type="dxa"/>
          </w:tcPr>
          <w:p w14:paraId="17239017" w14:textId="77777777" w:rsidR="00C43721" w:rsidRPr="00320825" w:rsidRDefault="00C43721" w:rsidP="004667A4">
            <w:pPr>
              <w:tabs>
                <w:tab w:val="left" w:pos="567"/>
              </w:tabs>
              <w:jc w:val="both"/>
              <w:rPr>
                <w:rFonts w:ascii="Arial" w:hAnsi="Arial" w:cs="Arial"/>
                <w:bCs/>
                <w:lang w:bidi="hr-HR"/>
              </w:rPr>
            </w:pPr>
          </w:p>
        </w:tc>
      </w:tr>
      <w:tr w:rsidR="00C43721" w:rsidRPr="00320825" w14:paraId="07FC313F" w14:textId="77777777" w:rsidTr="005C78E2">
        <w:trPr>
          <w:trHeight w:val="380"/>
        </w:trPr>
        <w:tc>
          <w:tcPr>
            <w:tcW w:w="644" w:type="dxa"/>
          </w:tcPr>
          <w:p w14:paraId="31400400" w14:textId="77777777" w:rsidR="00C43721" w:rsidRPr="00320825" w:rsidRDefault="00C43721" w:rsidP="004667A4">
            <w:pPr>
              <w:tabs>
                <w:tab w:val="left" w:pos="567"/>
              </w:tabs>
              <w:jc w:val="both"/>
              <w:rPr>
                <w:rFonts w:ascii="Arial" w:hAnsi="Arial" w:cs="Arial"/>
                <w:bCs/>
                <w:lang w:bidi="hr-HR"/>
              </w:rPr>
            </w:pPr>
            <w:r>
              <w:rPr>
                <w:rFonts w:ascii="Arial" w:hAnsi="Arial" w:cs="Arial"/>
                <w:bCs/>
                <w:lang w:bidi="hr-HR"/>
              </w:rPr>
              <w:t>3.</w:t>
            </w:r>
          </w:p>
        </w:tc>
        <w:tc>
          <w:tcPr>
            <w:tcW w:w="2612" w:type="dxa"/>
          </w:tcPr>
          <w:p w14:paraId="7FE64B23" w14:textId="77777777" w:rsidR="00C43721" w:rsidRPr="00320825" w:rsidRDefault="00C43721" w:rsidP="004667A4">
            <w:pPr>
              <w:tabs>
                <w:tab w:val="left" w:pos="567"/>
              </w:tabs>
              <w:rPr>
                <w:rFonts w:ascii="Arial" w:hAnsi="Arial" w:cs="Arial"/>
                <w:bCs/>
                <w:lang w:bidi="hr-HR"/>
              </w:rPr>
            </w:pPr>
          </w:p>
        </w:tc>
        <w:tc>
          <w:tcPr>
            <w:tcW w:w="2835" w:type="dxa"/>
          </w:tcPr>
          <w:p w14:paraId="119BBBAC" w14:textId="77777777" w:rsidR="00C43721" w:rsidRPr="00320825" w:rsidRDefault="00C43721" w:rsidP="004667A4">
            <w:pPr>
              <w:tabs>
                <w:tab w:val="left" w:pos="567"/>
              </w:tabs>
              <w:jc w:val="center"/>
              <w:rPr>
                <w:rFonts w:ascii="Arial" w:hAnsi="Arial" w:cs="Arial"/>
                <w:bCs/>
                <w:lang w:bidi="hr-HR"/>
              </w:rPr>
            </w:pPr>
          </w:p>
        </w:tc>
        <w:tc>
          <w:tcPr>
            <w:tcW w:w="1417" w:type="dxa"/>
            <w:vAlign w:val="center"/>
          </w:tcPr>
          <w:p w14:paraId="40DD876F" w14:textId="288F0411" w:rsidR="00C43721" w:rsidRPr="00320825" w:rsidRDefault="00C43721" w:rsidP="004667A4">
            <w:pPr>
              <w:tabs>
                <w:tab w:val="left" w:pos="567"/>
              </w:tabs>
              <w:jc w:val="center"/>
              <w:rPr>
                <w:rFonts w:ascii="Arial" w:hAnsi="Arial" w:cs="Arial"/>
                <w:bCs/>
                <w:lang w:bidi="hr-HR"/>
              </w:rPr>
            </w:pPr>
          </w:p>
        </w:tc>
        <w:tc>
          <w:tcPr>
            <w:tcW w:w="1554" w:type="dxa"/>
          </w:tcPr>
          <w:p w14:paraId="0DA181C6" w14:textId="77777777" w:rsidR="00C43721" w:rsidRPr="00320825" w:rsidRDefault="00C43721" w:rsidP="004667A4">
            <w:pPr>
              <w:tabs>
                <w:tab w:val="left" w:pos="567"/>
              </w:tabs>
              <w:jc w:val="both"/>
              <w:rPr>
                <w:rFonts w:ascii="Arial" w:hAnsi="Arial" w:cs="Arial"/>
                <w:bCs/>
                <w:lang w:bidi="hr-HR"/>
              </w:rPr>
            </w:pPr>
          </w:p>
        </w:tc>
      </w:tr>
    </w:tbl>
    <w:p w14:paraId="70F9E6B8" w14:textId="77777777" w:rsidR="00C43721" w:rsidRDefault="00C43721" w:rsidP="00C43721">
      <w:pPr>
        <w:tabs>
          <w:tab w:val="left" w:pos="567"/>
        </w:tabs>
        <w:jc w:val="both"/>
        <w:rPr>
          <w:rFonts w:ascii="Arial" w:hAnsi="Arial" w:cs="Arial"/>
          <w:bCs/>
          <w:noProof/>
        </w:rPr>
      </w:pPr>
    </w:p>
    <w:p w14:paraId="3E1520D2" w14:textId="77777777" w:rsidR="00C43721" w:rsidRPr="00320825" w:rsidRDefault="00C43721" w:rsidP="00C43721">
      <w:pPr>
        <w:tabs>
          <w:tab w:val="left" w:pos="567"/>
        </w:tabs>
        <w:jc w:val="both"/>
        <w:rPr>
          <w:rFonts w:ascii="Arial" w:hAnsi="Arial" w:cs="Arial"/>
          <w:bCs/>
          <w:noProof/>
        </w:rPr>
      </w:pPr>
    </w:p>
    <w:p w14:paraId="4B98FB6B" w14:textId="77777777" w:rsidR="00C43721" w:rsidRPr="00320825" w:rsidRDefault="00C43721" w:rsidP="00C43721">
      <w:pPr>
        <w:tabs>
          <w:tab w:val="left" w:pos="567"/>
        </w:tabs>
        <w:jc w:val="both"/>
        <w:rPr>
          <w:rFonts w:ascii="Arial" w:hAnsi="Arial" w:cs="Arial"/>
          <w:bCs/>
          <w:noProof/>
        </w:rPr>
      </w:pPr>
    </w:p>
    <w:p w14:paraId="46F21DA0" w14:textId="7F6CA9BF" w:rsidR="00C43721" w:rsidRPr="00320825" w:rsidRDefault="00C43721" w:rsidP="00C43721">
      <w:pPr>
        <w:jc w:val="both"/>
        <w:rPr>
          <w:rFonts w:ascii="Arial" w:eastAsia="Times New Roman" w:hAnsi="Arial" w:cs="Arial"/>
        </w:rPr>
      </w:pPr>
      <w:r w:rsidRPr="00320825">
        <w:rPr>
          <w:rFonts w:ascii="Arial" w:eastAsia="Times New Roman" w:hAnsi="Arial" w:cs="Arial"/>
        </w:rPr>
        <w:t>U ______________, ___/___ /</w:t>
      </w:r>
      <w:r>
        <w:rPr>
          <w:rFonts w:ascii="Arial" w:eastAsia="Times New Roman" w:hAnsi="Arial" w:cs="Arial"/>
        </w:rPr>
        <w:t>202</w:t>
      </w:r>
      <w:r w:rsidR="009119E9">
        <w:rPr>
          <w:rFonts w:ascii="Arial" w:eastAsia="Times New Roman" w:hAnsi="Arial" w:cs="Arial"/>
        </w:rPr>
        <w:t>2</w:t>
      </w:r>
      <w:r w:rsidRPr="00320825">
        <w:rPr>
          <w:rFonts w:ascii="Arial" w:eastAsia="Times New Roman" w:hAnsi="Arial" w:cs="Arial"/>
        </w:rPr>
        <w:t xml:space="preserve">. </w:t>
      </w:r>
    </w:p>
    <w:p w14:paraId="5167503A" w14:textId="77777777" w:rsidR="00C43721" w:rsidRPr="00320825" w:rsidRDefault="00C43721" w:rsidP="00C43721">
      <w:pPr>
        <w:rPr>
          <w:rFonts w:ascii="Arial" w:eastAsia="Times New Roman" w:hAnsi="Arial" w:cs="Arial"/>
        </w:rPr>
      </w:pPr>
      <w:r w:rsidRPr="00320825">
        <w:rPr>
          <w:rFonts w:ascii="Arial" w:eastAsia="Times New Roman" w:hAnsi="Arial" w:cs="Arial"/>
        </w:rPr>
        <w:t xml:space="preserve">    </w:t>
      </w:r>
    </w:p>
    <w:p w14:paraId="037D9764" w14:textId="77777777" w:rsidR="00C43721" w:rsidRDefault="00C43721" w:rsidP="00C43721">
      <w:pPr>
        <w:tabs>
          <w:tab w:val="left" w:pos="567"/>
        </w:tabs>
        <w:jc w:val="center"/>
        <w:rPr>
          <w:rFonts w:ascii="Arial" w:hAnsi="Arial" w:cs="Arial"/>
          <w:bCs/>
        </w:rPr>
      </w:pPr>
      <w:r w:rsidRPr="00FF69F5">
        <w:rPr>
          <w:rFonts w:ascii="Arial" w:hAnsi="Arial" w:cs="Arial"/>
          <w:bCs/>
        </w:rPr>
        <w:t>M.P.</w:t>
      </w:r>
    </w:p>
    <w:p w14:paraId="04259466" w14:textId="77777777" w:rsidR="00C43721" w:rsidRDefault="00C43721" w:rsidP="00C43721">
      <w:pPr>
        <w:tabs>
          <w:tab w:val="left" w:pos="567"/>
        </w:tabs>
        <w:jc w:val="right"/>
        <w:rPr>
          <w:rFonts w:ascii="Arial" w:hAnsi="Arial" w:cs="Arial"/>
          <w:bCs/>
        </w:rPr>
      </w:pPr>
      <w:r w:rsidRPr="00FF69F5">
        <w:rPr>
          <w:rFonts w:ascii="Arial" w:hAnsi="Arial" w:cs="Arial"/>
          <w:bCs/>
        </w:rPr>
        <w:t>ZA PONUDITELJA:</w:t>
      </w:r>
    </w:p>
    <w:p w14:paraId="30BAC1F5" w14:textId="77777777" w:rsidR="00C43721" w:rsidRPr="00FF69F5" w:rsidRDefault="00C43721" w:rsidP="00C43721">
      <w:pPr>
        <w:tabs>
          <w:tab w:val="left" w:pos="567"/>
        </w:tabs>
        <w:jc w:val="right"/>
        <w:rPr>
          <w:rFonts w:ascii="Arial" w:hAnsi="Arial" w:cs="Arial"/>
          <w:bCs/>
        </w:rPr>
      </w:pPr>
    </w:p>
    <w:p w14:paraId="07AF90A0" w14:textId="77777777" w:rsidR="00C43721" w:rsidRPr="00FF69F5" w:rsidRDefault="00C43721" w:rsidP="00C43721">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r w:rsidRPr="00FF69F5">
        <w:rPr>
          <w:rFonts w:ascii="Arial" w:hAnsi="Arial" w:cs="Arial"/>
          <w:bCs/>
        </w:rPr>
        <w:tab/>
      </w:r>
      <w:r w:rsidRPr="00FF69F5">
        <w:rPr>
          <w:rFonts w:ascii="Arial" w:hAnsi="Arial" w:cs="Arial"/>
          <w:bCs/>
        </w:rPr>
        <w:tab/>
      </w:r>
      <w:r w:rsidRPr="00FF69F5">
        <w:rPr>
          <w:rFonts w:ascii="Arial" w:hAnsi="Arial" w:cs="Arial"/>
          <w:bCs/>
        </w:rPr>
        <w:tab/>
        <w:t xml:space="preserve"> ________________________________</w:t>
      </w:r>
    </w:p>
    <w:p w14:paraId="754BFB93" w14:textId="77777777" w:rsidR="00C43721" w:rsidRPr="00FF69F5" w:rsidRDefault="00C43721" w:rsidP="00C43721">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proofErr w:type="spellStart"/>
      <w:proofErr w:type="gramStart"/>
      <w:r w:rsidRPr="00FF69F5">
        <w:rPr>
          <w:rFonts w:ascii="Arial" w:hAnsi="Arial" w:cs="Arial"/>
          <w:bCs/>
        </w:rPr>
        <w:t>potpis</w:t>
      </w:r>
      <w:proofErr w:type="spellEnd"/>
      <w:proofErr w:type="gramEnd"/>
      <w:r w:rsidRPr="00FF69F5">
        <w:rPr>
          <w:rFonts w:ascii="Arial" w:hAnsi="Arial" w:cs="Arial"/>
          <w:bCs/>
        </w:rPr>
        <w:t xml:space="preserve"> </w:t>
      </w:r>
      <w:proofErr w:type="spellStart"/>
      <w:r w:rsidRPr="00FF69F5">
        <w:rPr>
          <w:rFonts w:ascii="Arial" w:hAnsi="Arial" w:cs="Arial"/>
          <w:bCs/>
        </w:rPr>
        <w:t>osobe</w:t>
      </w:r>
      <w:proofErr w:type="spellEnd"/>
      <w:r w:rsidRPr="00FF69F5">
        <w:rPr>
          <w:rFonts w:ascii="Arial" w:hAnsi="Arial" w:cs="Arial"/>
          <w:bCs/>
        </w:rPr>
        <w:t xml:space="preserve"> </w:t>
      </w:r>
      <w:proofErr w:type="spellStart"/>
      <w:r w:rsidRPr="00FF69F5">
        <w:rPr>
          <w:rFonts w:ascii="Arial" w:hAnsi="Arial" w:cs="Arial"/>
          <w:bCs/>
        </w:rPr>
        <w:t>ovlaštene</w:t>
      </w:r>
      <w:proofErr w:type="spellEnd"/>
      <w:r w:rsidRPr="00FF69F5">
        <w:rPr>
          <w:rFonts w:ascii="Arial" w:hAnsi="Arial" w:cs="Arial"/>
          <w:bCs/>
        </w:rPr>
        <w:t xml:space="preserve"> za </w:t>
      </w:r>
      <w:proofErr w:type="spellStart"/>
      <w:r w:rsidRPr="00FF69F5">
        <w:rPr>
          <w:rFonts w:ascii="Arial" w:hAnsi="Arial" w:cs="Arial"/>
          <w:bCs/>
        </w:rPr>
        <w:t>zastupanje</w:t>
      </w:r>
      <w:proofErr w:type="spellEnd"/>
      <w:r w:rsidRPr="00FF69F5">
        <w:rPr>
          <w:rFonts w:ascii="Arial" w:hAnsi="Arial" w:cs="Arial"/>
          <w:bCs/>
        </w:rPr>
        <w:t xml:space="preserve"> </w:t>
      </w:r>
      <w:proofErr w:type="spellStart"/>
      <w:r w:rsidRPr="00FF69F5">
        <w:rPr>
          <w:rFonts w:ascii="Arial" w:hAnsi="Arial" w:cs="Arial"/>
          <w:bCs/>
        </w:rPr>
        <w:t>gospodarskog</w:t>
      </w:r>
      <w:proofErr w:type="spellEnd"/>
      <w:r w:rsidRPr="00FF69F5">
        <w:rPr>
          <w:rFonts w:ascii="Arial" w:hAnsi="Arial" w:cs="Arial"/>
          <w:bCs/>
        </w:rPr>
        <w:t xml:space="preserve"> </w:t>
      </w:r>
      <w:proofErr w:type="spellStart"/>
      <w:r w:rsidRPr="00FF69F5">
        <w:rPr>
          <w:rFonts w:ascii="Arial" w:hAnsi="Arial" w:cs="Arial"/>
          <w:bCs/>
        </w:rPr>
        <w:t>subjekta</w:t>
      </w:r>
      <w:proofErr w:type="spellEnd"/>
      <w:r w:rsidRPr="00FF69F5">
        <w:rPr>
          <w:rFonts w:ascii="Arial" w:hAnsi="Arial" w:cs="Arial"/>
          <w:bCs/>
        </w:rPr>
        <w:t>)</w:t>
      </w:r>
    </w:p>
    <w:p w14:paraId="7EFF321B" w14:textId="77777777" w:rsidR="00C43721" w:rsidRDefault="00C43721" w:rsidP="00C43721">
      <w:pPr>
        <w:widowControl/>
        <w:autoSpaceDE/>
        <w:autoSpaceDN/>
        <w:spacing w:after="160" w:line="259" w:lineRule="auto"/>
        <w:rPr>
          <w:rFonts w:ascii="Arial" w:hAnsi="Arial" w:cs="Arial"/>
          <w:b/>
          <w:sz w:val="24"/>
          <w:szCs w:val="24"/>
          <w:u w:val="single"/>
        </w:rPr>
      </w:pPr>
    </w:p>
    <w:p w14:paraId="40EA1FDF" w14:textId="52B0EC14" w:rsidR="0000026B" w:rsidRDefault="0000026B">
      <w:pPr>
        <w:widowControl/>
        <w:autoSpaceDE/>
        <w:autoSpaceDN/>
        <w:spacing w:after="160" w:line="259" w:lineRule="auto"/>
        <w:rPr>
          <w:rFonts w:ascii="Arial" w:hAnsi="Arial" w:cs="Arial"/>
          <w:b/>
          <w:sz w:val="24"/>
          <w:szCs w:val="24"/>
          <w:u w:val="single"/>
          <w:lang w:val="hr-HR"/>
        </w:rPr>
      </w:pPr>
      <w:r>
        <w:rPr>
          <w:rFonts w:ascii="Arial" w:hAnsi="Arial" w:cs="Arial"/>
          <w:b/>
          <w:sz w:val="24"/>
          <w:szCs w:val="24"/>
          <w:u w:val="single"/>
          <w:lang w:val="hr-HR"/>
        </w:rPr>
        <w:br w:type="page"/>
      </w:r>
    </w:p>
    <w:p w14:paraId="46519283" w14:textId="0901FBAF" w:rsidR="0000026B" w:rsidRPr="00FF69F5" w:rsidRDefault="007B6885" w:rsidP="0000026B">
      <w:pPr>
        <w:tabs>
          <w:tab w:val="left" w:pos="567"/>
        </w:tabs>
        <w:spacing w:before="240" w:after="240"/>
        <w:jc w:val="center"/>
        <w:rPr>
          <w:rFonts w:ascii="Arial" w:hAnsi="Arial" w:cs="Arial"/>
          <w:sz w:val="24"/>
          <w:szCs w:val="24"/>
          <w:u w:val="single"/>
          <w:lang w:val="hr-HR"/>
        </w:rPr>
      </w:pPr>
      <w:r>
        <w:rPr>
          <w:rFonts w:ascii="Arial" w:hAnsi="Arial" w:cs="Arial"/>
          <w:b/>
          <w:sz w:val="24"/>
          <w:szCs w:val="24"/>
          <w:u w:val="single"/>
          <w:lang w:val="hr-HR"/>
        </w:rPr>
        <w:lastRenderedPageBreak/>
        <w:t>PRILOG 6</w:t>
      </w:r>
      <w:r w:rsidR="0000026B" w:rsidRPr="00FF69F5">
        <w:rPr>
          <w:rFonts w:ascii="Arial" w:hAnsi="Arial" w:cs="Arial"/>
          <w:b/>
          <w:sz w:val="24"/>
          <w:szCs w:val="24"/>
          <w:u w:val="single"/>
          <w:lang w:val="hr-HR"/>
        </w:rPr>
        <w:t xml:space="preserve"> </w:t>
      </w:r>
      <w:r w:rsidR="0000026B" w:rsidRPr="00FF69F5">
        <w:rPr>
          <w:rFonts w:ascii="Arial" w:hAnsi="Arial" w:cs="Arial"/>
          <w:sz w:val="24"/>
          <w:szCs w:val="24"/>
          <w:lang w:val="hr-HR"/>
        </w:rPr>
        <w:t xml:space="preserve">DOKUMENTACIJE ZA </w:t>
      </w:r>
      <w:r w:rsidR="0000026B" w:rsidRPr="000923F3">
        <w:rPr>
          <w:rFonts w:ascii="Arial" w:hAnsi="Arial" w:cs="Arial"/>
          <w:sz w:val="24"/>
          <w:szCs w:val="24"/>
          <w:lang w:val="hr-HR"/>
        </w:rPr>
        <w:t>NADMETANJE</w:t>
      </w:r>
    </w:p>
    <w:p w14:paraId="426E85BB" w14:textId="437C8B6C" w:rsidR="0000026B" w:rsidRDefault="0000026B" w:rsidP="0000026B">
      <w:pPr>
        <w:tabs>
          <w:tab w:val="left" w:pos="567"/>
        </w:tabs>
        <w:spacing w:before="240" w:after="240"/>
        <w:jc w:val="center"/>
        <w:rPr>
          <w:rFonts w:ascii="Arial" w:hAnsi="Arial" w:cs="Arial"/>
          <w:sz w:val="24"/>
          <w:szCs w:val="24"/>
          <w:u w:val="single"/>
          <w:lang w:val="hr-HR"/>
        </w:rPr>
      </w:pPr>
      <w:r>
        <w:rPr>
          <w:rFonts w:ascii="Arial" w:hAnsi="Arial" w:cs="Arial"/>
          <w:sz w:val="24"/>
          <w:szCs w:val="24"/>
          <w:u w:val="single"/>
          <w:lang w:val="hr-HR"/>
        </w:rPr>
        <w:t xml:space="preserve">POPIS </w:t>
      </w:r>
      <w:r w:rsidR="007B6885">
        <w:rPr>
          <w:rFonts w:ascii="Arial" w:hAnsi="Arial" w:cs="Arial"/>
          <w:sz w:val="24"/>
          <w:szCs w:val="24"/>
          <w:u w:val="single"/>
          <w:lang w:val="hr-HR"/>
        </w:rPr>
        <w:t>PREDLOŽENIH STRUČNJAKA</w:t>
      </w:r>
    </w:p>
    <w:p w14:paraId="28709ABA" w14:textId="37EE97E6"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685DAD3B" w14:textId="1C704741" w:rsidR="00154868" w:rsidRDefault="00154868">
      <w:pPr>
        <w:widowControl/>
        <w:autoSpaceDE/>
        <w:autoSpaceDN/>
        <w:spacing w:after="160" w:line="259" w:lineRule="auto"/>
        <w:rPr>
          <w:rFonts w:ascii="Arial" w:hAnsi="Arial" w:cs="Arial"/>
          <w:b/>
          <w:sz w:val="24"/>
          <w:szCs w:val="24"/>
          <w:u w:val="single"/>
          <w:lang w:val="hr-HR"/>
        </w:rPr>
      </w:pPr>
    </w:p>
    <w:p w14:paraId="1A6A56FE" w14:textId="7C980199" w:rsidR="00655C00" w:rsidRDefault="00655C00">
      <w:pPr>
        <w:widowControl/>
        <w:autoSpaceDE/>
        <w:autoSpaceDN/>
        <w:spacing w:after="160" w:line="259" w:lineRule="auto"/>
        <w:rPr>
          <w:rFonts w:ascii="Arial" w:hAnsi="Arial" w:cs="Arial"/>
          <w:b/>
          <w:sz w:val="24"/>
          <w:szCs w:val="24"/>
          <w:u w:val="single"/>
          <w:lang w:val="hr-HR"/>
        </w:rPr>
      </w:pPr>
    </w:p>
    <w:tbl>
      <w:tblPr>
        <w:tblStyle w:val="TableGrid"/>
        <w:tblW w:w="8500" w:type="dxa"/>
        <w:tblLook w:val="04A0" w:firstRow="1" w:lastRow="0" w:firstColumn="1" w:lastColumn="0" w:noHBand="0" w:noVBand="1"/>
      </w:tblPr>
      <w:tblGrid>
        <w:gridCol w:w="3397"/>
        <w:gridCol w:w="5103"/>
      </w:tblGrid>
      <w:tr w:rsidR="00655C00" w:rsidRPr="005E5F01" w14:paraId="255877FC" w14:textId="77777777" w:rsidTr="00164182">
        <w:tc>
          <w:tcPr>
            <w:tcW w:w="3397" w:type="dxa"/>
            <w:shd w:val="clear" w:color="auto" w:fill="D9E2F3" w:themeFill="accent1" w:themeFillTint="33"/>
          </w:tcPr>
          <w:p w14:paraId="142BD8D8" w14:textId="77777777" w:rsidR="00655C00" w:rsidRDefault="00655C00" w:rsidP="00922F59">
            <w:pPr>
              <w:rPr>
                <w:rFonts w:ascii="Arial" w:hAnsi="Arial" w:cs="Arial"/>
                <w:b/>
                <w:bCs/>
                <w:lang w:bidi="hr-HR"/>
              </w:rPr>
            </w:pPr>
            <w:proofErr w:type="spellStart"/>
            <w:r>
              <w:rPr>
                <w:rFonts w:ascii="Arial" w:hAnsi="Arial" w:cs="Arial"/>
                <w:b/>
                <w:bCs/>
                <w:lang w:bidi="hr-HR"/>
              </w:rPr>
              <w:t>Tehnički</w:t>
            </w:r>
            <w:proofErr w:type="spellEnd"/>
            <w:r>
              <w:rPr>
                <w:rFonts w:ascii="Arial" w:hAnsi="Arial" w:cs="Arial"/>
                <w:b/>
                <w:bCs/>
                <w:lang w:bidi="hr-HR"/>
              </w:rPr>
              <w:t xml:space="preserve"> </w:t>
            </w:r>
            <w:proofErr w:type="spellStart"/>
            <w:r>
              <w:rPr>
                <w:rFonts w:ascii="Arial" w:hAnsi="Arial" w:cs="Arial"/>
                <w:b/>
                <w:bCs/>
                <w:lang w:bidi="hr-HR"/>
              </w:rPr>
              <w:t>stručnjak</w:t>
            </w:r>
            <w:proofErr w:type="spellEnd"/>
          </w:p>
          <w:p w14:paraId="712AA404" w14:textId="77777777" w:rsidR="00655C00" w:rsidRPr="005E5F01" w:rsidRDefault="00655C00" w:rsidP="00922F59">
            <w:pPr>
              <w:rPr>
                <w:rFonts w:ascii="Arial" w:hAnsi="Arial" w:cs="Arial"/>
                <w:b/>
              </w:rPr>
            </w:pPr>
          </w:p>
        </w:tc>
        <w:tc>
          <w:tcPr>
            <w:tcW w:w="5103" w:type="dxa"/>
            <w:shd w:val="clear" w:color="auto" w:fill="D9E2F3" w:themeFill="accent1" w:themeFillTint="33"/>
          </w:tcPr>
          <w:p w14:paraId="0BE32D96" w14:textId="77777777" w:rsidR="00655C00" w:rsidRPr="005E5F01" w:rsidRDefault="00655C00" w:rsidP="00922F59">
            <w:pPr>
              <w:rPr>
                <w:rFonts w:ascii="Arial" w:hAnsi="Arial" w:cs="Arial"/>
                <w:b/>
              </w:rPr>
            </w:pPr>
            <w:r>
              <w:rPr>
                <w:rFonts w:ascii="Arial" w:hAnsi="Arial" w:cs="Arial"/>
                <w:b/>
                <w:bCs/>
                <w:lang w:bidi="hr-HR"/>
              </w:rPr>
              <w:t xml:space="preserve">Ime </w:t>
            </w:r>
            <w:proofErr w:type="spellStart"/>
            <w:r>
              <w:rPr>
                <w:rFonts w:ascii="Arial" w:hAnsi="Arial" w:cs="Arial"/>
                <w:b/>
                <w:bCs/>
                <w:lang w:bidi="hr-HR"/>
              </w:rPr>
              <w:t>i</w:t>
            </w:r>
            <w:proofErr w:type="spellEnd"/>
            <w:r>
              <w:rPr>
                <w:rFonts w:ascii="Arial" w:hAnsi="Arial" w:cs="Arial"/>
                <w:b/>
                <w:bCs/>
                <w:lang w:bidi="hr-HR"/>
              </w:rPr>
              <w:t xml:space="preserve"> </w:t>
            </w:r>
            <w:proofErr w:type="spellStart"/>
            <w:r>
              <w:rPr>
                <w:rFonts w:ascii="Arial" w:hAnsi="Arial" w:cs="Arial"/>
                <w:b/>
                <w:bCs/>
                <w:lang w:bidi="hr-HR"/>
              </w:rPr>
              <w:t>prezime</w:t>
            </w:r>
            <w:proofErr w:type="spellEnd"/>
            <w:r>
              <w:rPr>
                <w:rFonts w:ascii="Arial" w:hAnsi="Arial" w:cs="Arial"/>
                <w:b/>
                <w:bCs/>
                <w:lang w:bidi="hr-HR"/>
              </w:rPr>
              <w:t xml:space="preserve"> </w:t>
            </w:r>
            <w:proofErr w:type="spellStart"/>
            <w:r>
              <w:rPr>
                <w:rFonts w:ascii="Arial" w:hAnsi="Arial" w:cs="Arial"/>
                <w:b/>
                <w:bCs/>
                <w:lang w:bidi="hr-HR"/>
              </w:rPr>
              <w:t>predloženog</w:t>
            </w:r>
            <w:proofErr w:type="spellEnd"/>
            <w:r>
              <w:rPr>
                <w:rFonts w:ascii="Arial" w:hAnsi="Arial" w:cs="Arial"/>
                <w:b/>
                <w:bCs/>
                <w:lang w:bidi="hr-HR"/>
              </w:rPr>
              <w:t xml:space="preserve"> </w:t>
            </w:r>
            <w:proofErr w:type="spellStart"/>
            <w:r>
              <w:rPr>
                <w:rFonts w:ascii="Arial" w:hAnsi="Arial" w:cs="Arial"/>
                <w:b/>
                <w:bCs/>
                <w:lang w:bidi="hr-HR"/>
              </w:rPr>
              <w:t>tehničkog</w:t>
            </w:r>
            <w:proofErr w:type="spellEnd"/>
            <w:r>
              <w:rPr>
                <w:rFonts w:ascii="Arial" w:hAnsi="Arial" w:cs="Arial"/>
                <w:b/>
                <w:bCs/>
                <w:lang w:bidi="hr-HR"/>
              </w:rPr>
              <w:t xml:space="preserve"> </w:t>
            </w:r>
            <w:proofErr w:type="spellStart"/>
            <w:r>
              <w:rPr>
                <w:rFonts w:ascii="Arial" w:hAnsi="Arial" w:cs="Arial"/>
                <w:b/>
                <w:bCs/>
                <w:lang w:bidi="hr-HR"/>
              </w:rPr>
              <w:t>stručnjaka</w:t>
            </w:r>
            <w:proofErr w:type="spellEnd"/>
          </w:p>
        </w:tc>
      </w:tr>
      <w:tr w:rsidR="00655C00" w14:paraId="0522F5E5" w14:textId="77777777" w:rsidTr="00164182">
        <w:tc>
          <w:tcPr>
            <w:tcW w:w="3397" w:type="dxa"/>
          </w:tcPr>
          <w:p w14:paraId="7EC112EC" w14:textId="77777777" w:rsidR="00655C00" w:rsidRDefault="00783542" w:rsidP="00922F59">
            <w:pPr>
              <w:spacing w:line="276" w:lineRule="auto"/>
              <w:rPr>
                <w:rFonts w:ascii="Arial" w:hAnsi="Arial" w:cs="Arial"/>
              </w:rPr>
            </w:pPr>
            <w:proofErr w:type="spellStart"/>
            <w:r w:rsidRPr="00783542">
              <w:rPr>
                <w:rFonts w:ascii="Arial" w:hAnsi="Arial" w:cs="Arial"/>
              </w:rPr>
              <w:t>Stručnjak</w:t>
            </w:r>
            <w:proofErr w:type="spellEnd"/>
            <w:r w:rsidRPr="00783542">
              <w:rPr>
                <w:rFonts w:ascii="Arial" w:hAnsi="Arial" w:cs="Arial"/>
              </w:rPr>
              <w:t xml:space="preserve"> za </w:t>
            </w:r>
            <w:proofErr w:type="spellStart"/>
            <w:r w:rsidRPr="00783542">
              <w:rPr>
                <w:rFonts w:ascii="Arial" w:hAnsi="Arial" w:cs="Arial"/>
              </w:rPr>
              <w:t>automatizaciju</w:t>
            </w:r>
            <w:proofErr w:type="spellEnd"/>
            <w:r w:rsidRPr="00783542">
              <w:rPr>
                <w:rFonts w:ascii="Arial" w:hAnsi="Arial" w:cs="Arial"/>
              </w:rPr>
              <w:t xml:space="preserve"> </w:t>
            </w:r>
            <w:proofErr w:type="spellStart"/>
            <w:r w:rsidRPr="00783542">
              <w:rPr>
                <w:rFonts w:ascii="Arial" w:hAnsi="Arial" w:cs="Arial"/>
              </w:rPr>
              <w:t>i</w:t>
            </w:r>
            <w:proofErr w:type="spellEnd"/>
            <w:r w:rsidRPr="00783542">
              <w:rPr>
                <w:rFonts w:ascii="Arial" w:hAnsi="Arial" w:cs="Arial"/>
              </w:rPr>
              <w:t xml:space="preserve"> </w:t>
            </w:r>
            <w:proofErr w:type="spellStart"/>
            <w:r w:rsidRPr="00783542">
              <w:rPr>
                <w:rFonts w:ascii="Arial" w:hAnsi="Arial" w:cs="Arial"/>
              </w:rPr>
              <w:t>integraciju</w:t>
            </w:r>
            <w:proofErr w:type="spellEnd"/>
            <w:r w:rsidRPr="00783542">
              <w:rPr>
                <w:rFonts w:ascii="Arial" w:hAnsi="Arial" w:cs="Arial"/>
              </w:rPr>
              <w:t xml:space="preserve"> </w:t>
            </w:r>
            <w:proofErr w:type="spellStart"/>
            <w:r w:rsidRPr="00783542">
              <w:rPr>
                <w:rFonts w:ascii="Arial" w:hAnsi="Arial" w:cs="Arial"/>
              </w:rPr>
              <w:t>procesnih</w:t>
            </w:r>
            <w:proofErr w:type="spellEnd"/>
            <w:r w:rsidRPr="00783542">
              <w:rPr>
                <w:rFonts w:ascii="Arial" w:hAnsi="Arial" w:cs="Arial"/>
              </w:rPr>
              <w:t xml:space="preserve"> </w:t>
            </w:r>
            <w:proofErr w:type="spellStart"/>
            <w:r w:rsidRPr="00783542">
              <w:rPr>
                <w:rFonts w:ascii="Arial" w:hAnsi="Arial" w:cs="Arial"/>
              </w:rPr>
              <w:t>rješenja</w:t>
            </w:r>
            <w:proofErr w:type="spellEnd"/>
          </w:p>
          <w:p w14:paraId="4DFFC3A1" w14:textId="3B7B282D" w:rsidR="00783542" w:rsidRDefault="00783542" w:rsidP="00922F59">
            <w:pPr>
              <w:spacing w:line="276" w:lineRule="auto"/>
              <w:rPr>
                <w:rFonts w:ascii="Arial" w:hAnsi="Arial" w:cs="Arial"/>
              </w:rPr>
            </w:pPr>
          </w:p>
        </w:tc>
        <w:tc>
          <w:tcPr>
            <w:tcW w:w="5103" w:type="dxa"/>
          </w:tcPr>
          <w:p w14:paraId="6800E375" w14:textId="77777777" w:rsidR="00655C00" w:rsidRDefault="00655C00" w:rsidP="00922F59">
            <w:pPr>
              <w:spacing w:line="360" w:lineRule="auto"/>
              <w:rPr>
                <w:rFonts w:ascii="Arial" w:hAnsi="Arial" w:cs="Arial"/>
              </w:rPr>
            </w:pPr>
          </w:p>
        </w:tc>
      </w:tr>
      <w:tr w:rsidR="00655C00" w14:paraId="55C39792" w14:textId="77777777" w:rsidTr="00164182">
        <w:tc>
          <w:tcPr>
            <w:tcW w:w="3397" w:type="dxa"/>
          </w:tcPr>
          <w:p w14:paraId="2D254F6A" w14:textId="77777777" w:rsidR="00164182" w:rsidRDefault="00783542" w:rsidP="00922F59">
            <w:pPr>
              <w:spacing w:line="276" w:lineRule="auto"/>
              <w:rPr>
                <w:rFonts w:ascii="Arial" w:hAnsi="Arial" w:cs="Arial"/>
              </w:rPr>
            </w:pPr>
            <w:proofErr w:type="spellStart"/>
            <w:r w:rsidRPr="00783542">
              <w:rPr>
                <w:rFonts w:ascii="Arial" w:hAnsi="Arial" w:cs="Arial"/>
              </w:rPr>
              <w:t>Stručnjak</w:t>
            </w:r>
            <w:proofErr w:type="spellEnd"/>
            <w:r w:rsidRPr="00783542">
              <w:rPr>
                <w:rFonts w:ascii="Arial" w:hAnsi="Arial" w:cs="Arial"/>
              </w:rPr>
              <w:t xml:space="preserve"> za </w:t>
            </w:r>
            <w:proofErr w:type="spellStart"/>
            <w:r w:rsidRPr="00783542">
              <w:rPr>
                <w:rFonts w:ascii="Arial" w:hAnsi="Arial" w:cs="Arial"/>
              </w:rPr>
              <w:t>uspostavu</w:t>
            </w:r>
            <w:proofErr w:type="spellEnd"/>
            <w:r w:rsidRPr="00783542">
              <w:rPr>
                <w:rFonts w:ascii="Arial" w:hAnsi="Arial" w:cs="Arial"/>
              </w:rPr>
              <w:t xml:space="preserve"> </w:t>
            </w:r>
            <w:proofErr w:type="spellStart"/>
            <w:r w:rsidRPr="00783542">
              <w:rPr>
                <w:rFonts w:ascii="Arial" w:hAnsi="Arial" w:cs="Arial"/>
              </w:rPr>
              <w:t>agilnih</w:t>
            </w:r>
            <w:proofErr w:type="spellEnd"/>
            <w:r w:rsidRPr="00783542">
              <w:rPr>
                <w:rFonts w:ascii="Arial" w:hAnsi="Arial" w:cs="Arial"/>
              </w:rPr>
              <w:t xml:space="preserve"> </w:t>
            </w:r>
            <w:proofErr w:type="spellStart"/>
            <w:r w:rsidRPr="00783542">
              <w:rPr>
                <w:rFonts w:ascii="Arial" w:hAnsi="Arial" w:cs="Arial"/>
              </w:rPr>
              <w:t>poslovnih</w:t>
            </w:r>
            <w:proofErr w:type="spellEnd"/>
            <w:r w:rsidRPr="00783542">
              <w:rPr>
                <w:rFonts w:ascii="Arial" w:hAnsi="Arial" w:cs="Arial"/>
              </w:rPr>
              <w:t xml:space="preserve"> </w:t>
            </w:r>
            <w:proofErr w:type="spellStart"/>
            <w:r w:rsidRPr="00783542">
              <w:rPr>
                <w:rFonts w:ascii="Arial" w:hAnsi="Arial" w:cs="Arial"/>
              </w:rPr>
              <w:t>procesa</w:t>
            </w:r>
            <w:proofErr w:type="spellEnd"/>
          </w:p>
          <w:p w14:paraId="2940055F" w14:textId="480CC66E" w:rsidR="00783542" w:rsidRDefault="00783542" w:rsidP="00922F59">
            <w:pPr>
              <w:spacing w:line="276" w:lineRule="auto"/>
              <w:rPr>
                <w:rFonts w:ascii="Arial" w:hAnsi="Arial" w:cs="Arial"/>
              </w:rPr>
            </w:pPr>
          </w:p>
        </w:tc>
        <w:tc>
          <w:tcPr>
            <w:tcW w:w="5103" w:type="dxa"/>
          </w:tcPr>
          <w:p w14:paraId="181AC350" w14:textId="77777777" w:rsidR="00655C00" w:rsidRDefault="00655C00" w:rsidP="00922F59">
            <w:pPr>
              <w:spacing w:line="360" w:lineRule="auto"/>
              <w:rPr>
                <w:rFonts w:ascii="Arial" w:hAnsi="Arial" w:cs="Arial"/>
              </w:rPr>
            </w:pPr>
          </w:p>
        </w:tc>
      </w:tr>
      <w:tr w:rsidR="00655C00" w14:paraId="356BBCB0" w14:textId="77777777" w:rsidTr="00164182">
        <w:tc>
          <w:tcPr>
            <w:tcW w:w="3397" w:type="dxa"/>
          </w:tcPr>
          <w:p w14:paraId="2087F615" w14:textId="77777777" w:rsidR="00655C00" w:rsidRDefault="00783542" w:rsidP="00922F59">
            <w:pPr>
              <w:spacing w:line="276" w:lineRule="auto"/>
              <w:rPr>
                <w:rFonts w:ascii="Arial" w:hAnsi="Arial" w:cs="Arial"/>
              </w:rPr>
            </w:pPr>
            <w:proofErr w:type="spellStart"/>
            <w:r w:rsidRPr="00783542">
              <w:rPr>
                <w:rFonts w:ascii="Arial" w:hAnsi="Arial" w:cs="Arial"/>
              </w:rPr>
              <w:t>Stručnjak</w:t>
            </w:r>
            <w:proofErr w:type="spellEnd"/>
            <w:r w:rsidRPr="00783542">
              <w:rPr>
                <w:rFonts w:ascii="Arial" w:hAnsi="Arial" w:cs="Arial"/>
              </w:rPr>
              <w:t xml:space="preserve"> za </w:t>
            </w:r>
            <w:proofErr w:type="spellStart"/>
            <w:r w:rsidRPr="00783542">
              <w:rPr>
                <w:rFonts w:ascii="Arial" w:hAnsi="Arial" w:cs="Arial"/>
              </w:rPr>
              <w:t>komunikacijske</w:t>
            </w:r>
            <w:proofErr w:type="spellEnd"/>
            <w:r w:rsidRPr="00783542">
              <w:rPr>
                <w:rFonts w:ascii="Arial" w:hAnsi="Arial" w:cs="Arial"/>
              </w:rPr>
              <w:t xml:space="preserve"> </w:t>
            </w:r>
            <w:proofErr w:type="spellStart"/>
            <w:r w:rsidRPr="00783542">
              <w:rPr>
                <w:rFonts w:ascii="Arial" w:hAnsi="Arial" w:cs="Arial"/>
              </w:rPr>
              <w:t>protokole</w:t>
            </w:r>
            <w:proofErr w:type="spellEnd"/>
            <w:r w:rsidRPr="00783542">
              <w:rPr>
                <w:rFonts w:ascii="Arial" w:hAnsi="Arial" w:cs="Arial"/>
              </w:rPr>
              <w:t xml:space="preserve"> u </w:t>
            </w:r>
            <w:proofErr w:type="spellStart"/>
            <w:r w:rsidRPr="00783542">
              <w:rPr>
                <w:rFonts w:ascii="Arial" w:hAnsi="Arial" w:cs="Arial"/>
              </w:rPr>
              <w:t>proizvodnji</w:t>
            </w:r>
            <w:proofErr w:type="spellEnd"/>
          </w:p>
          <w:p w14:paraId="4B9AAF21" w14:textId="787AF7F9" w:rsidR="00783542" w:rsidRPr="0037262F" w:rsidRDefault="00783542" w:rsidP="00922F59">
            <w:pPr>
              <w:spacing w:line="276" w:lineRule="auto"/>
              <w:rPr>
                <w:rFonts w:ascii="Arial" w:hAnsi="Arial" w:cs="Arial"/>
              </w:rPr>
            </w:pPr>
          </w:p>
        </w:tc>
        <w:tc>
          <w:tcPr>
            <w:tcW w:w="5103" w:type="dxa"/>
          </w:tcPr>
          <w:p w14:paraId="083D5ED5" w14:textId="77777777" w:rsidR="00655C00" w:rsidRDefault="00655C00" w:rsidP="00922F59">
            <w:pPr>
              <w:spacing w:line="360" w:lineRule="auto"/>
              <w:rPr>
                <w:rFonts w:ascii="Arial" w:hAnsi="Arial" w:cs="Arial"/>
              </w:rPr>
            </w:pPr>
          </w:p>
        </w:tc>
      </w:tr>
    </w:tbl>
    <w:p w14:paraId="6E8234AE" w14:textId="1B5E6676" w:rsidR="00655C00" w:rsidRDefault="00655C00">
      <w:pPr>
        <w:widowControl/>
        <w:autoSpaceDE/>
        <w:autoSpaceDN/>
        <w:spacing w:after="160" w:line="259" w:lineRule="auto"/>
        <w:rPr>
          <w:rFonts w:ascii="Arial" w:hAnsi="Arial" w:cs="Arial"/>
          <w:b/>
          <w:sz w:val="24"/>
          <w:szCs w:val="24"/>
          <w:u w:val="single"/>
          <w:lang w:val="hr-HR"/>
        </w:rPr>
      </w:pPr>
    </w:p>
    <w:p w14:paraId="0F8D901E" w14:textId="44DE7ACE" w:rsidR="00655C00" w:rsidRDefault="00655C00">
      <w:pPr>
        <w:widowControl/>
        <w:autoSpaceDE/>
        <w:autoSpaceDN/>
        <w:spacing w:after="160" w:line="259" w:lineRule="auto"/>
        <w:rPr>
          <w:rFonts w:ascii="Arial" w:hAnsi="Arial" w:cs="Arial"/>
          <w:b/>
          <w:sz w:val="24"/>
          <w:szCs w:val="24"/>
          <w:u w:val="single"/>
          <w:lang w:val="hr-HR"/>
        </w:rPr>
      </w:pPr>
    </w:p>
    <w:p w14:paraId="52A2034B" w14:textId="77777777" w:rsidR="00655C00" w:rsidRPr="00320825" w:rsidRDefault="00655C00" w:rsidP="00655C00">
      <w:pPr>
        <w:tabs>
          <w:tab w:val="left" w:pos="567"/>
        </w:tabs>
        <w:jc w:val="both"/>
        <w:rPr>
          <w:rFonts w:ascii="Arial" w:hAnsi="Arial" w:cs="Arial"/>
          <w:bCs/>
          <w:noProof/>
        </w:rPr>
      </w:pPr>
    </w:p>
    <w:p w14:paraId="2C6522FF" w14:textId="289AB01E" w:rsidR="00655C00" w:rsidRPr="00320825" w:rsidRDefault="00655C00" w:rsidP="00655C00">
      <w:pPr>
        <w:jc w:val="both"/>
        <w:rPr>
          <w:rFonts w:ascii="Arial" w:eastAsia="Times New Roman" w:hAnsi="Arial" w:cs="Arial"/>
        </w:rPr>
      </w:pPr>
      <w:r w:rsidRPr="00320825">
        <w:rPr>
          <w:rFonts w:ascii="Arial" w:eastAsia="Times New Roman" w:hAnsi="Arial" w:cs="Arial"/>
        </w:rPr>
        <w:t>U ______________, ___/___ /</w:t>
      </w:r>
      <w:r>
        <w:rPr>
          <w:rFonts w:ascii="Arial" w:eastAsia="Times New Roman" w:hAnsi="Arial" w:cs="Arial"/>
        </w:rPr>
        <w:t>202</w:t>
      </w:r>
      <w:r w:rsidR="00A10129">
        <w:rPr>
          <w:rFonts w:ascii="Arial" w:eastAsia="Times New Roman" w:hAnsi="Arial" w:cs="Arial"/>
        </w:rPr>
        <w:t>2</w:t>
      </w:r>
      <w:r w:rsidRPr="00320825">
        <w:rPr>
          <w:rFonts w:ascii="Arial" w:eastAsia="Times New Roman" w:hAnsi="Arial" w:cs="Arial"/>
        </w:rPr>
        <w:t xml:space="preserve">. </w:t>
      </w:r>
    </w:p>
    <w:p w14:paraId="3EFC66CE" w14:textId="77777777" w:rsidR="00655C00" w:rsidRPr="00320825" w:rsidRDefault="00655C00" w:rsidP="00655C00">
      <w:pPr>
        <w:rPr>
          <w:rFonts w:ascii="Arial" w:eastAsia="Times New Roman" w:hAnsi="Arial" w:cs="Arial"/>
        </w:rPr>
      </w:pPr>
      <w:r w:rsidRPr="00320825">
        <w:rPr>
          <w:rFonts w:ascii="Arial" w:eastAsia="Times New Roman" w:hAnsi="Arial" w:cs="Arial"/>
        </w:rPr>
        <w:t xml:space="preserve">    </w:t>
      </w:r>
    </w:p>
    <w:p w14:paraId="7400C254" w14:textId="77777777" w:rsidR="00655C00" w:rsidRDefault="00655C00" w:rsidP="00655C00">
      <w:pPr>
        <w:tabs>
          <w:tab w:val="left" w:pos="567"/>
        </w:tabs>
        <w:jc w:val="center"/>
        <w:rPr>
          <w:rFonts w:ascii="Arial" w:hAnsi="Arial" w:cs="Arial"/>
          <w:bCs/>
        </w:rPr>
      </w:pPr>
      <w:r w:rsidRPr="00FF69F5">
        <w:rPr>
          <w:rFonts w:ascii="Arial" w:hAnsi="Arial" w:cs="Arial"/>
          <w:bCs/>
        </w:rPr>
        <w:t>M.P.</w:t>
      </w:r>
    </w:p>
    <w:p w14:paraId="5C2BF405" w14:textId="77777777" w:rsidR="00655C00" w:rsidRDefault="00655C00" w:rsidP="00655C00">
      <w:pPr>
        <w:tabs>
          <w:tab w:val="left" w:pos="567"/>
        </w:tabs>
        <w:jc w:val="right"/>
        <w:rPr>
          <w:rFonts w:ascii="Arial" w:hAnsi="Arial" w:cs="Arial"/>
          <w:bCs/>
        </w:rPr>
      </w:pPr>
      <w:r w:rsidRPr="00FF69F5">
        <w:rPr>
          <w:rFonts w:ascii="Arial" w:hAnsi="Arial" w:cs="Arial"/>
          <w:bCs/>
        </w:rPr>
        <w:t>ZA PONUDITELJA:</w:t>
      </w:r>
    </w:p>
    <w:p w14:paraId="1D3D460D" w14:textId="77777777" w:rsidR="00655C00" w:rsidRPr="00FF69F5" w:rsidRDefault="00655C00" w:rsidP="00655C00">
      <w:pPr>
        <w:tabs>
          <w:tab w:val="left" w:pos="567"/>
        </w:tabs>
        <w:jc w:val="right"/>
        <w:rPr>
          <w:rFonts w:ascii="Arial" w:hAnsi="Arial" w:cs="Arial"/>
          <w:bCs/>
        </w:rPr>
      </w:pPr>
    </w:p>
    <w:p w14:paraId="52B51938" w14:textId="77777777" w:rsidR="00655C00" w:rsidRPr="00FF69F5" w:rsidRDefault="00655C00" w:rsidP="00655C00">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r w:rsidRPr="00FF69F5">
        <w:rPr>
          <w:rFonts w:ascii="Arial" w:hAnsi="Arial" w:cs="Arial"/>
          <w:bCs/>
        </w:rPr>
        <w:tab/>
      </w:r>
      <w:r w:rsidRPr="00FF69F5">
        <w:rPr>
          <w:rFonts w:ascii="Arial" w:hAnsi="Arial" w:cs="Arial"/>
          <w:bCs/>
        </w:rPr>
        <w:tab/>
      </w:r>
      <w:r w:rsidRPr="00FF69F5">
        <w:rPr>
          <w:rFonts w:ascii="Arial" w:hAnsi="Arial" w:cs="Arial"/>
          <w:bCs/>
        </w:rPr>
        <w:tab/>
        <w:t xml:space="preserve"> ________________________________</w:t>
      </w:r>
    </w:p>
    <w:p w14:paraId="0895518A" w14:textId="77777777" w:rsidR="00655C00" w:rsidRPr="00FF69F5" w:rsidRDefault="00655C00" w:rsidP="00655C00">
      <w:pPr>
        <w:tabs>
          <w:tab w:val="left" w:pos="567"/>
        </w:tabs>
        <w:jc w:val="right"/>
        <w:rPr>
          <w:rFonts w:ascii="Arial" w:hAnsi="Arial" w:cs="Arial"/>
          <w:bCs/>
        </w:rPr>
      </w:pP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r>
      <w:r w:rsidRPr="00FF69F5">
        <w:rPr>
          <w:rFonts w:ascii="Arial" w:hAnsi="Arial" w:cs="Arial"/>
          <w:bCs/>
        </w:rPr>
        <w:tab/>
        <w:t xml:space="preserve">                       (</w:t>
      </w:r>
      <w:proofErr w:type="spellStart"/>
      <w:proofErr w:type="gramStart"/>
      <w:r w:rsidRPr="00FF69F5">
        <w:rPr>
          <w:rFonts w:ascii="Arial" w:hAnsi="Arial" w:cs="Arial"/>
          <w:bCs/>
        </w:rPr>
        <w:t>potpis</w:t>
      </w:r>
      <w:proofErr w:type="spellEnd"/>
      <w:proofErr w:type="gramEnd"/>
      <w:r w:rsidRPr="00FF69F5">
        <w:rPr>
          <w:rFonts w:ascii="Arial" w:hAnsi="Arial" w:cs="Arial"/>
          <w:bCs/>
        </w:rPr>
        <w:t xml:space="preserve"> </w:t>
      </w:r>
      <w:proofErr w:type="spellStart"/>
      <w:r w:rsidRPr="00FF69F5">
        <w:rPr>
          <w:rFonts w:ascii="Arial" w:hAnsi="Arial" w:cs="Arial"/>
          <w:bCs/>
        </w:rPr>
        <w:t>osobe</w:t>
      </w:r>
      <w:proofErr w:type="spellEnd"/>
      <w:r w:rsidRPr="00FF69F5">
        <w:rPr>
          <w:rFonts w:ascii="Arial" w:hAnsi="Arial" w:cs="Arial"/>
          <w:bCs/>
        </w:rPr>
        <w:t xml:space="preserve"> </w:t>
      </w:r>
      <w:proofErr w:type="spellStart"/>
      <w:r w:rsidRPr="00FF69F5">
        <w:rPr>
          <w:rFonts w:ascii="Arial" w:hAnsi="Arial" w:cs="Arial"/>
          <w:bCs/>
        </w:rPr>
        <w:t>ovlaštene</w:t>
      </w:r>
      <w:proofErr w:type="spellEnd"/>
      <w:r w:rsidRPr="00FF69F5">
        <w:rPr>
          <w:rFonts w:ascii="Arial" w:hAnsi="Arial" w:cs="Arial"/>
          <w:bCs/>
        </w:rPr>
        <w:t xml:space="preserve"> za </w:t>
      </w:r>
      <w:proofErr w:type="spellStart"/>
      <w:r w:rsidRPr="00FF69F5">
        <w:rPr>
          <w:rFonts w:ascii="Arial" w:hAnsi="Arial" w:cs="Arial"/>
          <w:bCs/>
        </w:rPr>
        <w:t>zastupanje</w:t>
      </w:r>
      <w:proofErr w:type="spellEnd"/>
      <w:r w:rsidRPr="00FF69F5">
        <w:rPr>
          <w:rFonts w:ascii="Arial" w:hAnsi="Arial" w:cs="Arial"/>
          <w:bCs/>
        </w:rPr>
        <w:t xml:space="preserve"> </w:t>
      </w:r>
      <w:proofErr w:type="spellStart"/>
      <w:r w:rsidRPr="00FF69F5">
        <w:rPr>
          <w:rFonts w:ascii="Arial" w:hAnsi="Arial" w:cs="Arial"/>
          <w:bCs/>
        </w:rPr>
        <w:t>gospodarskog</w:t>
      </w:r>
      <w:proofErr w:type="spellEnd"/>
      <w:r w:rsidRPr="00FF69F5">
        <w:rPr>
          <w:rFonts w:ascii="Arial" w:hAnsi="Arial" w:cs="Arial"/>
          <w:bCs/>
        </w:rPr>
        <w:t xml:space="preserve"> </w:t>
      </w:r>
      <w:proofErr w:type="spellStart"/>
      <w:r w:rsidRPr="00FF69F5">
        <w:rPr>
          <w:rFonts w:ascii="Arial" w:hAnsi="Arial" w:cs="Arial"/>
          <w:bCs/>
        </w:rPr>
        <w:t>subjekta</w:t>
      </w:r>
      <w:proofErr w:type="spellEnd"/>
      <w:r w:rsidRPr="00FF69F5">
        <w:rPr>
          <w:rFonts w:ascii="Arial" w:hAnsi="Arial" w:cs="Arial"/>
          <w:bCs/>
        </w:rPr>
        <w:t>)</w:t>
      </w:r>
    </w:p>
    <w:p w14:paraId="6365C697" w14:textId="77777777" w:rsidR="00655C00" w:rsidRDefault="00655C00" w:rsidP="00655C00">
      <w:pPr>
        <w:widowControl/>
        <w:autoSpaceDE/>
        <w:autoSpaceDN/>
        <w:spacing w:after="160" w:line="259" w:lineRule="auto"/>
        <w:rPr>
          <w:rFonts w:ascii="Arial" w:hAnsi="Arial" w:cs="Arial"/>
          <w:b/>
          <w:sz w:val="24"/>
          <w:szCs w:val="24"/>
          <w:u w:val="single"/>
        </w:rPr>
      </w:pPr>
    </w:p>
    <w:p w14:paraId="261A1B9C" w14:textId="0F02456F" w:rsidR="00655C00" w:rsidRDefault="00655C00">
      <w:pPr>
        <w:widowControl/>
        <w:autoSpaceDE/>
        <w:autoSpaceDN/>
        <w:spacing w:after="160" w:line="259" w:lineRule="auto"/>
        <w:rPr>
          <w:rFonts w:ascii="Arial" w:hAnsi="Arial" w:cs="Arial"/>
          <w:b/>
          <w:sz w:val="24"/>
          <w:szCs w:val="24"/>
          <w:u w:val="single"/>
          <w:lang w:val="hr-HR"/>
        </w:rPr>
      </w:pPr>
      <w:r>
        <w:rPr>
          <w:rFonts w:ascii="Arial" w:hAnsi="Arial" w:cs="Arial"/>
          <w:b/>
          <w:sz w:val="24"/>
          <w:szCs w:val="24"/>
          <w:u w:val="single"/>
          <w:lang w:val="hr-HR"/>
        </w:rPr>
        <w:br w:type="page"/>
      </w:r>
    </w:p>
    <w:p w14:paraId="35464128" w14:textId="6FFEEECD" w:rsidR="00655C00" w:rsidRPr="00FF69F5" w:rsidRDefault="00655C00" w:rsidP="00655C00">
      <w:pPr>
        <w:tabs>
          <w:tab w:val="left" w:pos="567"/>
        </w:tabs>
        <w:spacing w:before="240" w:after="240"/>
        <w:jc w:val="center"/>
        <w:rPr>
          <w:rFonts w:ascii="Arial" w:hAnsi="Arial" w:cs="Arial"/>
          <w:sz w:val="24"/>
          <w:szCs w:val="24"/>
          <w:u w:val="single"/>
          <w:lang w:val="hr-HR"/>
        </w:rPr>
      </w:pPr>
      <w:r>
        <w:rPr>
          <w:rFonts w:ascii="Arial" w:hAnsi="Arial" w:cs="Arial"/>
          <w:b/>
          <w:sz w:val="24"/>
          <w:szCs w:val="24"/>
          <w:u w:val="single"/>
          <w:lang w:val="hr-HR"/>
        </w:rPr>
        <w:lastRenderedPageBreak/>
        <w:t>PRILOG 7</w:t>
      </w:r>
      <w:r w:rsidRPr="00FF69F5">
        <w:rPr>
          <w:rFonts w:ascii="Arial" w:hAnsi="Arial" w:cs="Arial"/>
          <w:b/>
          <w:sz w:val="24"/>
          <w:szCs w:val="24"/>
          <w:u w:val="single"/>
          <w:lang w:val="hr-HR"/>
        </w:rPr>
        <w:t xml:space="preserve"> </w:t>
      </w:r>
      <w:r w:rsidRPr="00FF69F5">
        <w:rPr>
          <w:rFonts w:ascii="Arial" w:hAnsi="Arial" w:cs="Arial"/>
          <w:sz w:val="24"/>
          <w:szCs w:val="24"/>
          <w:lang w:val="hr-HR"/>
        </w:rPr>
        <w:t xml:space="preserve">DOKUMENTACIJE ZA </w:t>
      </w:r>
      <w:r w:rsidRPr="000923F3">
        <w:rPr>
          <w:rFonts w:ascii="Arial" w:hAnsi="Arial" w:cs="Arial"/>
          <w:sz w:val="24"/>
          <w:szCs w:val="24"/>
          <w:lang w:val="hr-HR"/>
        </w:rPr>
        <w:t>NADMETANJE</w:t>
      </w:r>
    </w:p>
    <w:p w14:paraId="18351131" w14:textId="77777777" w:rsidR="00655C00" w:rsidRDefault="00655C00" w:rsidP="00655C00">
      <w:pPr>
        <w:tabs>
          <w:tab w:val="left" w:pos="567"/>
        </w:tabs>
        <w:jc w:val="center"/>
        <w:rPr>
          <w:rFonts w:ascii="Arial" w:hAnsi="Arial" w:cs="Arial"/>
          <w:bCs/>
          <w:sz w:val="24"/>
          <w:szCs w:val="24"/>
          <w:u w:val="single"/>
          <w:lang w:bidi="hr-HR"/>
        </w:rPr>
      </w:pPr>
      <w:r>
        <w:rPr>
          <w:rFonts w:ascii="Arial" w:hAnsi="Arial" w:cs="Arial"/>
          <w:bCs/>
          <w:sz w:val="24"/>
          <w:szCs w:val="24"/>
          <w:u w:val="single"/>
          <w:lang w:bidi="hr-HR"/>
        </w:rPr>
        <w:t>IZJAVA STRUČNJAKA</w:t>
      </w:r>
    </w:p>
    <w:p w14:paraId="4C2C4393" w14:textId="77777777" w:rsidR="00655C00" w:rsidRDefault="00655C00" w:rsidP="00655C00">
      <w:pPr>
        <w:tabs>
          <w:tab w:val="left" w:pos="567"/>
        </w:tabs>
        <w:ind w:right="-142"/>
        <w:jc w:val="both"/>
        <w:rPr>
          <w:rFonts w:ascii="Arial" w:hAnsi="Arial" w:cs="Arial"/>
          <w:bCs/>
          <w:lang w:val="hr-HR" w:bidi="hr-HR"/>
        </w:rPr>
      </w:pPr>
    </w:p>
    <w:p w14:paraId="4B9A71C6" w14:textId="3744F158" w:rsidR="00164182" w:rsidRPr="00B97069" w:rsidRDefault="00164182" w:rsidP="00164182">
      <w:pPr>
        <w:tabs>
          <w:tab w:val="left" w:pos="567"/>
        </w:tabs>
        <w:ind w:right="-142"/>
        <w:jc w:val="both"/>
        <w:rPr>
          <w:rFonts w:ascii="Arial" w:hAnsi="Arial" w:cs="Arial"/>
          <w:bCs/>
          <w:lang w:val="hr-HR" w:bidi="hr-HR"/>
        </w:rPr>
      </w:pPr>
      <w:r w:rsidRPr="00FF69F5">
        <w:rPr>
          <w:rFonts w:ascii="Arial" w:hAnsi="Arial" w:cs="Arial"/>
          <w:bCs/>
          <w:lang w:val="hr-HR" w:bidi="hr-HR"/>
        </w:rPr>
        <w:t xml:space="preserve">PREDMET NABAVE: </w:t>
      </w:r>
      <w:r w:rsidR="00C93D31" w:rsidRPr="00C93D31">
        <w:rPr>
          <w:rFonts w:ascii="Arial" w:hAnsi="Arial" w:cs="Arial"/>
          <w:bCs/>
          <w:lang w:val="hr-HR" w:bidi="hr-HR"/>
        </w:rPr>
        <w:t>Implementacija sustava za projektno upravljanje i održavanje agilnih odnosa s kupcima</w:t>
      </w:r>
    </w:p>
    <w:p w14:paraId="612C6FEA" w14:textId="77777777" w:rsidR="00655C00" w:rsidRDefault="00655C00" w:rsidP="00655C00">
      <w:pPr>
        <w:widowControl/>
        <w:autoSpaceDE/>
        <w:autoSpaceDN/>
        <w:spacing w:after="160" w:line="259" w:lineRule="auto"/>
        <w:rPr>
          <w:rFonts w:ascii="Arial" w:hAnsi="Arial" w:cs="Arial"/>
          <w:b/>
          <w:sz w:val="24"/>
          <w:szCs w:val="24"/>
          <w:u w:val="single"/>
          <w:lang w:val="hr-HR"/>
        </w:rPr>
      </w:pPr>
    </w:p>
    <w:p w14:paraId="60036F40" w14:textId="77777777" w:rsidR="00655C00" w:rsidRPr="00F55197" w:rsidRDefault="00655C00" w:rsidP="00655C00">
      <w:pPr>
        <w:spacing w:after="226" w:line="248" w:lineRule="auto"/>
        <w:ind w:left="100" w:right="146"/>
        <w:jc w:val="center"/>
        <w:rPr>
          <w:rFonts w:ascii="Arial" w:hAnsi="Arial" w:cs="Arial"/>
          <w:b/>
          <w:lang w:val="hr-HR"/>
        </w:rPr>
      </w:pPr>
      <w:r w:rsidRPr="00F55197">
        <w:rPr>
          <w:rFonts w:ascii="Arial" w:hAnsi="Arial" w:cs="Arial"/>
          <w:b/>
          <w:lang w:val="hr-HR"/>
        </w:rPr>
        <w:t xml:space="preserve">IZJAVA </w:t>
      </w:r>
    </w:p>
    <w:p w14:paraId="7ECFC330" w14:textId="77777777" w:rsidR="00655C00" w:rsidRPr="00F55197" w:rsidRDefault="00655C00" w:rsidP="00655C00">
      <w:pPr>
        <w:spacing w:after="226" w:line="248" w:lineRule="auto"/>
        <w:ind w:left="100" w:right="146"/>
        <w:jc w:val="center"/>
        <w:rPr>
          <w:rFonts w:ascii="Arial" w:hAnsi="Arial" w:cs="Arial"/>
          <w:b/>
          <w:lang w:val="hr-HR"/>
        </w:rPr>
      </w:pPr>
      <w:r w:rsidRPr="00F55197">
        <w:rPr>
          <w:rFonts w:ascii="Arial" w:hAnsi="Arial" w:cs="Arial"/>
          <w:b/>
          <w:lang w:val="hr-HR"/>
        </w:rPr>
        <w:t>o dostupnosti i stavljanju na raspolaganje stručnjaka</w:t>
      </w:r>
    </w:p>
    <w:p w14:paraId="037FF995" w14:textId="77777777" w:rsidR="00655C00" w:rsidRDefault="00655C00" w:rsidP="00655C00">
      <w:pPr>
        <w:spacing w:after="160" w:line="360" w:lineRule="auto"/>
        <w:jc w:val="both"/>
        <w:rPr>
          <w:rFonts w:ascii="Arial" w:eastAsiaTheme="minorHAnsi" w:hAnsi="Arial" w:cs="Arial"/>
          <w:lang w:val="hr-HR"/>
        </w:rPr>
      </w:pPr>
      <w:r w:rsidRPr="00F55197">
        <w:rPr>
          <w:rFonts w:ascii="Arial" w:eastAsiaTheme="minorHAnsi" w:hAnsi="Arial" w:cs="Arial"/>
          <w:lang w:val="hr-HR"/>
        </w:rPr>
        <w:t>Ja, dolje potpisani, ovime izjavljujem da ustupam svoje profesionalne reference gospodarskom subjektu</w:t>
      </w:r>
      <w:r>
        <w:rPr>
          <w:rFonts w:ascii="Arial" w:eastAsiaTheme="minorHAnsi" w:hAnsi="Arial" w:cs="Arial"/>
          <w:lang w:val="hr-HR"/>
        </w:rPr>
        <w:t xml:space="preserve"> (naziv ponuditelja)</w:t>
      </w:r>
      <w:r w:rsidRPr="00F55197">
        <w:rPr>
          <w:rFonts w:ascii="Arial" w:eastAsiaTheme="minorHAnsi" w:hAnsi="Arial" w:cs="Arial"/>
          <w:lang w:val="hr-HR"/>
        </w:rPr>
        <w:t xml:space="preserve"> _________________ (adresa) ___________________</w:t>
      </w:r>
      <w:r>
        <w:rPr>
          <w:rFonts w:ascii="Arial" w:eastAsiaTheme="minorHAnsi" w:hAnsi="Arial" w:cs="Arial"/>
          <w:lang w:val="hr-HR"/>
        </w:rPr>
        <w:t xml:space="preserve">, </w:t>
      </w:r>
      <w:r w:rsidRPr="00F55197">
        <w:rPr>
          <w:rFonts w:ascii="Arial" w:eastAsiaTheme="minorHAnsi" w:hAnsi="Arial" w:cs="Arial"/>
          <w:lang w:val="hr-HR"/>
        </w:rPr>
        <w:t>te se stavljam na rasp</w:t>
      </w:r>
      <w:r>
        <w:rPr>
          <w:rFonts w:ascii="Arial" w:eastAsiaTheme="minorHAnsi" w:hAnsi="Arial" w:cs="Arial"/>
          <w:lang w:val="hr-HR"/>
        </w:rPr>
        <w:t>olaganje kao tehnički stručnjak za potrebe ugovora.</w:t>
      </w:r>
    </w:p>
    <w:p w14:paraId="5F968765" w14:textId="77777777" w:rsidR="00655C00" w:rsidRPr="00F55197" w:rsidRDefault="00655C00" w:rsidP="00655C00">
      <w:pPr>
        <w:spacing w:after="160" w:line="360" w:lineRule="auto"/>
        <w:jc w:val="both"/>
        <w:rPr>
          <w:rFonts w:ascii="Arial" w:eastAsiaTheme="minorHAnsi" w:hAnsi="Arial" w:cs="Arial"/>
          <w:lang w:val="hr-HR"/>
        </w:rPr>
      </w:pPr>
    </w:p>
    <w:tbl>
      <w:tblPr>
        <w:tblStyle w:val="TableGrid"/>
        <w:tblW w:w="8500" w:type="dxa"/>
        <w:tblLook w:val="04A0" w:firstRow="1" w:lastRow="0" w:firstColumn="1" w:lastColumn="0" w:noHBand="0" w:noVBand="1"/>
      </w:tblPr>
      <w:tblGrid>
        <w:gridCol w:w="3114"/>
        <w:gridCol w:w="5386"/>
      </w:tblGrid>
      <w:tr w:rsidR="00655C00" w:rsidRPr="009D6CE9" w14:paraId="59AB8B61" w14:textId="77777777" w:rsidTr="00922F59">
        <w:tc>
          <w:tcPr>
            <w:tcW w:w="3114" w:type="dxa"/>
            <w:shd w:val="clear" w:color="auto" w:fill="D9E2F3" w:themeFill="accent1" w:themeFillTint="33"/>
          </w:tcPr>
          <w:p w14:paraId="2CD5055C" w14:textId="77777777" w:rsidR="00655C00" w:rsidRPr="009D6CE9" w:rsidRDefault="00655C00" w:rsidP="00922F59">
            <w:pPr>
              <w:spacing w:line="276" w:lineRule="auto"/>
              <w:rPr>
                <w:rFonts w:ascii="Arial" w:hAnsi="Arial" w:cs="Arial"/>
                <w:bCs/>
                <w:lang w:bidi="hr-HR"/>
              </w:rPr>
            </w:pPr>
            <w:r>
              <w:rPr>
                <w:rFonts w:ascii="Arial" w:hAnsi="Arial" w:cs="Arial"/>
                <w:bCs/>
                <w:lang w:bidi="hr-HR"/>
              </w:rPr>
              <w:t xml:space="preserve">Ime </w:t>
            </w:r>
            <w:proofErr w:type="spellStart"/>
            <w:r>
              <w:rPr>
                <w:rFonts w:ascii="Arial" w:hAnsi="Arial" w:cs="Arial"/>
                <w:bCs/>
                <w:lang w:bidi="hr-HR"/>
              </w:rPr>
              <w:t>i</w:t>
            </w:r>
            <w:proofErr w:type="spellEnd"/>
            <w:r>
              <w:rPr>
                <w:rFonts w:ascii="Arial" w:hAnsi="Arial" w:cs="Arial"/>
                <w:bCs/>
                <w:lang w:bidi="hr-HR"/>
              </w:rPr>
              <w:t xml:space="preserve"> </w:t>
            </w:r>
            <w:proofErr w:type="spellStart"/>
            <w:r>
              <w:rPr>
                <w:rFonts w:ascii="Arial" w:hAnsi="Arial" w:cs="Arial"/>
                <w:bCs/>
                <w:lang w:bidi="hr-HR"/>
              </w:rPr>
              <w:t>prezime</w:t>
            </w:r>
            <w:proofErr w:type="spellEnd"/>
            <w:r>
              <w:rPr>
                <w:rFonts w:ascii="Arial" w:hAnsi="Arial" w:cs="Arial"/>
                <w:bCs/>
                <w:lang w:bidi="hr-HR"/>
              </w:rPr>
              <w:t xml:space="preserve"> </w:t>
            </w:r>
            <w:proofErr w:type="spellStart"/>
            <w:r>
              <w:rPr>
                <w:rFonts w:ascii="Arial" w:hAnsi="Arial" w:cs="Arial"/>
                <w:bCs/>
                <w:lang w:bidi="hr-HR"/>
              </w:rPr>
              <w:t>stručnjaka</w:t>
            </w:r>
            <w:proofErr w:type="spellEnd"/>
          </w:p>
          <w:p w14:paraId="033B61D5" w14:textId="77777777" w:rsidR="00655C00" w:rsidRPr="009D6CE9" w:rsidRDefault="00655C00" w:rsidP="00922F59">
            <w:pPr>
              <w:spacing w:line="276" w:lineRule="auto"/>
              <w:rPr>
                <w:rFonts w:ascii="Arial" w:hAnsi="Arial" w:cs="Arial"/>
              </w:rPr>
            </w:pPr>
          </w:p>
        </w:tc>
        <w:tc>
          <w:tcPr>
            <w:tcW w:w="5386" w:type="dxa"/>
            <w:shd w:val="clear" w:color="auto" w:fill="auto"/>
          </w:tcPr>
          <w:p w14:paraId="1824DFD4" w14:textId="77777777" w:rsidR="00655C00" w:rsidRPr="009D6CE9" w:rsidRDefault="00655C00" w:rsidP="00922F59">
            <w:pPr>
              <w:spacing w:line="276" w:lineRule="auto"/>
              <w:rPr>
                <w:rFonts w:ascii="Arial" w:hAnsi="Arial" w:cs="Arial"/>
              </w:rPr>
            </w:pPr>
          </w:p>
        </w:tc>
      </w:tr>
      <w:tr w:rsidR="00655C00" w:rsidRPr="009D6CE9" w14:paraId="447A5B0B" w14:textId="77777777" w:rsidTr="00922F59">
        <w:tc>
          <w:tcPr>
            <w:tcW w:w="3114" w:type="dxa"/>
            <w:shd w:val="clear" w:color="auto" w:fill="D9E2F3" w:themeFill="accent1" w:themeFillTint="33"/>
          </w:tcPr>
          <w:p w14:paraId="250EDE08" w14:textId="77777777" w:rsidR="00655C00" w:rsidRPr="009D6CE9" w:rsidRDefault="00655C00" w:rsidP="00922F59">
            <w:pPr>
              <w:spacing w:line="276" w:lineRule="auto"/>
              <w:rPr>
                <w:rFonts w:ascii="Arial" w:hAnsi="Arial" w:cs="Arial"/>
              </w:rPr>
            </w:pPr>
            <w:proofErr w:type="spellStart"/>
            <w:r>
              <w:rPr>
                <w:rFonts w:ascii="Arial" w:hAnsi="Arial" w:cs="Arial"/>
              </w:rPr>
              <w:t>Uloga</w:t>
            </w:r>
            <w:proofErr w:type="spellEnd"/>
            <w:r>
              <w:rPr>
                <w:rFonts w:ascii="Arial" w:hAnsi="Arial" w:cs="Arial"/>
              </w:rPr>
              <w:t xml:space="preserve"> u </w:t>
            </w:r>
            <w:proofErr w:type="spellStart"/>
            <w:r>
              <w:rPr>
                <w:rFonts w:ascii="Arial" w:hAnsi="Arial" w:cs="Arial"/>
              </w:rPr>
              <w:t>projektnom</w:t>
            </w:r>
            <w:proofErr w:type="spellEnd"/>
            <w:r>
              <w:rPr>
                <w:rFonts w:ascii="Arial" w:hAnsi="Arial" w:cs="Arial"/>
              </w:rPr>
              <w:t xml:space="preserve"> </w:t>
            </w:r>
            <w:proofErr w:type="spellStart"/>
            <w:r>
              <w:rPr>
                <w:rFonts w:ascii="Arial" w:hAnsi="Arial" w:cs="Arial"/>
              </w:rPr>
              <w:t>timu</w:t>
            </w:r>
            <w:proofErr w:type="spellEnd"/>
          </w:p>
        </w:tc>
        <w:tc>
          <w:tcPr>
            <w:tcW w:w="5386" w:type="dxa"/>
            <w:shd w:val="clear" w:color="auto" w:fill="auto"/>
          </w:tcPr>
          <w:p w14:paraId="4668B1EC" w14:textId="77777777" w:rsidR="00655C00" w:rsidRDefault="00655C00" w:rsidP="00922F59">
            <w:pPr>
              <w:spacing w:line="276" w:lineRule="auto"/>
              <w:rPr>
                <w:rFonts w:ascii="Arial" w:hAnsi="Arial" w:cs="Arial"/>
              </w:rPr>
            </w:pPr>
          </w:p>
          <w:p w14:paraId="397E7C7B" w14:textId="77777777" w:rsidR="00655C00" w:rsidRPr="009D6CE9" w:rsidRDefault="00655C00" w:rsidP="00922F59">
            <w:pPr>
              <w:spacing w:line="276" w:lineRule="auto"/>
              <w:rPr>
                <w:rFonts w:ascii="Arial" w:hAnsi="Arial" w:cs="Arial"/>
              </w:rPr>
            </w:pPr>
          </w:p>
        </w:tc>
      </w:tr>
      <w:tr w:rsidR="00655C00" w:rsidRPr="009D6CE9" w14:paraId="649E6B32" w14:textId="77777777" w:rsidTr="00922F59">
        <w:tc>
          <w:tcPr>
            <w:tcW w:w="3114" w:type="dxa"/>
            <w:shd w:val="clear" w:color="auto" w:fill="D9E2F3" w:themeFill="accent1" w:themeFillTint="33"/>
          </w:tcPr>
          <w:p w14:paraId="25037F1A" w14:textId="77777777" w:rsidR="00655C00" w:rsidRPr="009D6CE9" w:rsidRDefault="00655C00" w:rsidP="00922F59">
            <w:pPr>
              <w:spacing w:line="276" w:lineRule="auto"/>
              <w:rPr>
                <w:rFonts w:ascii="Arial" w:hAnsi="Arial" w:cs="Arial"/>
              </w:rPr>
            </w:pPr>
            <w:proofErr w:type="spellStart"/>
            <w:r>
              <w:rPr>
                <w:rFonts w:ascii="Arial" w:hAnsi="Arial" w:cs="Arial"/>
              </w:rPr>
              <w:t>Potpis</w:t>
            </w:r>
            <w:proofErr w:type="spellEnd"/>
            <w:r>
              <w:rPr>
                <w:rFonts w:ascii="Arial" w:hAnsi="Arial" w:cs="Arial"/>
              </w:rPr>
              <w:t xml:space="preserve"> </w:t>
            </w:r>
            <w:proofErr w:type="spellStart"/>
            <w:r>
              <w:rPr>
                <w:rFonts w:ascii="Arial" w:hAnsi="Arial" w:cs="Arial"/>
              </w:rPr>
              <w:t>stručnjaka</w:t>
            </w:r>
            <w:proofErr w:type="spellEnd"/>
          </w:p>
        </w:tc>
        <w:tc>
          <w:tcPr>
            <w:tcW w:w="5386" w:type="dxa"/>
            <w:shd w:val="clear" w:color="auto" w:fill="auto"/>
          </w:tcPr>
          <w:p w14:paraId="122FD493" w14:textId="77777777" w:rsidR="00655C00" w:rsidRDefault="00655C00" w:rsidP="00922F59">
            <w:pPr>
              <w:spacing w:line="276" w:lineRule="auto"/>
              <w:rPr>
                <w:rFonts w:ascii="Arial" w:hAnsi="Arial" w:cs="Arial"/>
              </w:rPr>
            </w:pPr>
          </w:p>
          <w:p w14:paraId="4FFAD3DB" w14:textId="77777777" w:rsidR="00655C00" w:rsidRPr="009D6CE9" w:rsidRDefault="00655C00" w:rsidP="00922F59">
            <w:pPr>
              <w:spacing w:line="276" w:lineRule="auto"/>
              <w:rPr>
                <w:rFonts w:ascii="Arial" w:hAnsi="Arial" w:cs="Arial"/>
              </w:rPr>
            </w:pPr>
          </w:p>
        </w:tc>
      </w:tr>
      <w:tr w:rsidR="00655C00" w:rsidRPr="009D6CE9" w14:paraId="1A73151D" w14:textId="77777777" w:rsidTr="00922F59">
        <w:tc>
          <w:tcPr>
            <w:tcW w:w="3114" w:type="dxa"/>
            <w:shd w:val="clear" w:color="auto" w:fill="D9E2F3" w:themeFill="accent1" w:themeFillTint="33"/>
          </w:tcPr>
          <w:p w14:paraId="2C8359EC" w14:textId="77777777" w:rsidR="00655C00" w:rsidRDefault="00655C00" w:rsidP="00922F59">
            <w:pPr>
              <w:spacing w:line="276" w:lineRule="auto"/>
              <w:rPr>
                <w:rFonts w:ascii="Arial" w:hAnsi="Arial" w:cs="Arial"/>
              </w:rPr>
            </w:pPr>
            <w:r>
              <w:rPr>
                <w:rFonts w:ascii="Arial" w:hAnsi="Arial" w:cs="Arial"/>
              </w:rPr>
              <w:t>Datum</w:t>
            </w:r>
          </w:p>
        </w:tc>
        <w:tc>
          <w:tcPr>
            <w:tcW w:w="5386" w:type="dxa"/>
            <w:shd w:val="clear" w:color="auto" w:fill="auto"/>
          </w:tcPr>
          <w:p w14:paraId="461D76C5" w14:textId="77777777" w:rsidR="00655C00" w:rsidRDefault="00655C00" w:rsidP="00922F59">
            <w:pPr>
              <w:spacing w:line="276" w:lineRule="auto"/>
              <w:rPr>
                <w:rFonts w:ascii="Arial" w:hAnsi="Arial" w:cs="Arial"/>
              </w:rPr>
            </w:pPr>
          </w:p>
          <w:p w14:paraId="73623AB5" w14:textId="77777777" w:rsidR="00655C00" w:rsidRPr="009D6CE9" w:rsidRDefault="00655C00" w:rsidP="00922F59">
            <w:pPr>
              <w:spacing w:line="276" w:lineRule="auto"/>
              <w:rPr>
                <w:rFonts w:ascii="Arial" w:hAnsi="Arial" w:cs="Arial"/>
              </w:rPr>
            </w:pPr>
          </w:p>
        </w:tc>
      </w:tr>
    </w:tbl>
    <w:p w14:paraId="4BFDA79E" w14:textId="77777777" w:rsidR="00655C00" w:rsidRPr="00F55197" w:rsidRDefault="00655C00" w:rsidP="00655C00">
      <w:pPr>
        <w:spacing w:after="11"/>
        <w:ind w:right="40"/>
        <w:rPr>
          <w:rFonts w:ascii="Arial" w:hAnsi="Arial" w:cs="Arial"/>
          <w:lang w:val="hr-HR"/>
        </w:rPr>
      </w:pPr>
    </w:p>
    <w:p w14:paraId="10F5CED2" w14:textId="6CF57772" w:rsidR="000B6EA8" w:rsidRPr="00C56244" w:rsidRDefault="00655C00" w:rsidP="00C56244">
      <w:pPr>
        <w:spacing w:line="259" w:lineRule="auto"/>
        <w:rPr>
          <w:rFonts w:ascii="Arial" w:hAnsi="Arial" w:cs="Arial"/>
          <w:lang w:val="hr-HR"/>
        </w:rPr>
      </w:pPr>
      <w:r w:rsidRPr="00F55197">
        <w:rPr>
          <w:rFonts w:ascii="Arial" w:hAnsi="Arial" w:cs="Arial"/>
          <w:lang w:val="hr-HR"/>
        </w:rPr>
        <w:t xml:space="preserve"> </w:t>
      </w:r>
    </w:p>
    <w:sectPr w:rsidR="000B6EA8" w:rsidRPr="00C56244" w:rsidSect="009145D7">
      <w:headerReference w:type="default" r:id="rId8"/>
      <w:footerReference w:type="default" r:id="rId9"/>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C2D57" w14:textId="77777777" w:rsidR="003F18E7" w:rsidRDefault="003F18E7" w:rsidP="007F685D">
      <w:r>
        <w:separator/>
      </w:r>
    </w:p>
  </w:endnote>
  <w:endnote w:type="continuationSeparator" w:id="0">
    <w:p w14:paraId="1DC237B0" w14:textId="77777777" w:rsidR="003F18E7" w:rsidRDefault="003F18E7" w:rsidP="007F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3DAD" w14:textId="477FFA11" w:rsidR="00C800B0" w:rsidRDefault="00463568" w:rsidP="00D9662A">
    <w:pPr>
      <w:pStyle w:val="Footer"/>
    </w:pPr>
    <w:r>
      <w:rPr>
        <w:noProof/>
      </w:rPr>
      <w:drawing>
        <wp:anchor distT="0" distB="0" distL="114300" distR="114300" simplePos="0" relativeHeight="251662336" behindDoc="0" locked="0" layoutInCell="1" allowOverlap="1" wp14:anchorId="39282996" wp14:editId="786AB2F6">
          <wp:simplePos x="0" y="0"/>
          <wp:positionH relativeFrom="column">
            <wp:posOffset>4351020</wp:posOffset>
          </wp:positionH>
          <wp:positionV relativeFrom="paragraph">
            <wp:posOffset>63500</wp:posOffset>
          </wp:positionV>
          <wp:extent cx="1216660" cy="400050"/>
          <wp:effectExtent l="0" t="0" r="0" b="0"/>
          <wp:wrapNone/>
          <wp:docPr id="1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5E3225BF" wp14:editId="2DA9817D">
          <wp:simplePos x="0" y="0"/>
          <wp:positionH relativeFrom="column">
            <wp:posOffset>2422525</wp:posOffset>
          </wp:positionH>
          <wp:positionV relativeFrom="paragraph">
            <wp:posOffset>125730</wp:posOffset>
          </wp:positionV>
          <wp:extent cx="1196975" cy="321310"/>
          <wp:effectExtent l="0" t="0" r="0" b="0"/>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5408" behindDoc="0" locked="0" layoutInCell="1" allowOverlap="1" wp14:anchorId="62C186FB" wp14:editId="1E3EBCE0">
              <wp:simplePos x="0" y="0"/>
              <wp:positionH relativeFrom="column">
                <wp:posOffset>838835</wp:posOffset>
              </wp:positionH>
              <wp:positionV relativeFrom="paragraph">
                <wp:posOffset>61595</wp:posOffset>
              </wp:positionV>
              <wp:extent cx="1082675" cy="192405"/>
              <wp:effectExtent l="6985" t="5080" r="5715" b="12065"/>
              <wp:wrapNone/>
              <wp:docPr id="1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192405"/>
                      </a:xfrm>
                      <a:prstGeom prst="rect">
                        <a:avLst/>
                      </a:prstGeom>
                      <a:solidFill>
                        <a:srgbClr val="FFFFFF"/>
                      </a:solidFill>
                      <a:ln w="9525">
                        <a:solidFill>
                          <a:srgbClr val="FFFFFF"/>
                        </a:solidFill>
                        <a:miter lim="800000"/>
                        <a:headEnd/>
                        <a:tailEnd/>
                      </a:ln>
                    </wps:spPr>
                    <wps:txbx>
                      <w:txbxContent>
                        <w:p w14:paraId="3A54DED5" w14:textId="77777777" w:rsidR="00C800B0" w:rsidRPr="007D31D8" w:rsidRDefault="00C800B0" w:rsidP="00D9662A">
                          <w:pPr>
                            <w:rPr>
                              <w:sz w:val="16"/>
                              <w:szCs w:val="16"/>
                            </w:rPr>
                          </w:pPr>
                          <w:r w:rsidRPr="007D31D8">
                            <w:rPr>
                              <w:sz w:val="16"/>
                              <w:szCs w:val="16"/>
                            </w:rPr>
                            <w:t>EUROPSKA 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C186FB" id="_x0000_t202" coordsize="21600,21600" o:spt="202" path="m,l,21600r21600,l21600,xe">
              <v:stroke joinstyle="miter"/>
              <v:path gradientshapeok="t" o:connecttype="rect"/>
            </v:shapetype>
            <v:shape id="Text Box 23" o:spid="_x0000_s1026" type="#_x0000_t202" style="position:absolute;margin-left:66.05pt;margin-top:4.85pt;width:85.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" strokecolor="white">
              <v:textbox inset=".5mm,.3mm,.5mm,.3mm">
                <w:txbxContent>
                  <w:p w14:paraId="3A54DED5" w14:textId="77777777" w:rsidR="00C800B0" w:rsidRPr="007D31D8" w:rsidRDefault="00C800B0" w:rsidP="00D9662A">
                    <w:pPr>
                      <w:rPr>
                        <w:sz w:val="16"/>
                        <w:szCs w:val="16"/>
                      </w:rPr>
                    </w:pPr>
                    <w:r w:rsidRPr="007D31D8">
                      <w:rPr>
                        <w:sz w:val="16"/>
                        <w:szCs w:val="16"/>
                      </w:rPr>
                      <w:t>EUROPSKA UNIJA</w:t>
                    </w:r>
                  </w:p>
                </w:txbxContent>
              </v:textbox>
            </v:shape>
          </w:pict>
        </mc:Fallback>
      </mc:AlternateContent>
    </w:r>
    <w:r>
      <w:rPr>
        <w:noProof/>
      </w:rPr>
      <w:drawing>
        <wp:anchor distT="0" distB="0" distL="114300" distR="114300" simplePos="0" relativeHeight="251664384" behindDoc="0" locked="0" layoutInCell="1" allowOverlap="1" wp14:anchorId="4B78686C" wp14:editId="285BECF6">
          <wp:simplePos x="0" y="0"/>
          <wp:positionH relativeFrom="column">
            <wp:posOffset>189865</wp:posOffset>
          </wp:positionH>
          <wp:positionV relativeFrom="paragraph">
            <wp:posOffset>58420</wp:posOffset>
          </wp:positionV>
          <wp:extent cx="576580" cy="392430"/>
          <wp:effectExtent l="0" t="0" r="0" b="0"/>
          <wp:wrapNone/>
          <wp:docPr id="15"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r w:rsidR="00C800B0">
      <w:rPr>
        <w:noProof/>
      </w:rPr>
      <mc:AlternateContent>
        <mc:Choice Requires="wps">
          <w:drawing>
            <wp:anchor distT="0" distB="0" distL="114300" distR="114300" simplePos="0" relativeHeight="251661312" behindDoc="0" locked="0" layoutInCell="1" allowOverlap="1" wp14:anchorId="26E4441E" wp14:editId="01CFFA6C">
              <wp:simplePos x="0" y="0"/>
              <wp:positionH relativeFrom="margin">
                <wp:posOffset>4351020</wp:posOffset>
              </wp:positionH>
              <wp:positionV relativeFrom="paragraph">
                <wp:posOffset>151765</wp:posOffset>
              </wp:positionV>
              <wp:extent cx="1765300" cy="411480"/>
              <wp:effectExtent l="0" t="0" r="25400" b="26670"/>
              <wp:wrapNone/>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411480"/>
                      </a:xfrm>
                      <a:prstGeom prst="rect">
                        <a:avLst/>
                      </a:prstGeom>
                      <a:solidFill>
                        <a:srgbClr val="FFFFFF"/>
                      </a:solidFill>
                      <a:ln w="9525">
                        <a:solidFill>
                          <a:srgbClr val="FFFFFF"/>
                        </a:solidFill>
                        <a:miter lim="800000"/>
                        <a:headEnd/>
                        <a:tailEnd/>
                      </a:ln>
                    </wps:spPr>
                    <wps:txbx>
                      <w:txbxContent>
                        <w:p w14:paraId="250C470E" w14:textId="5BF12C0A" w:rsidR="00C800B0" w:rsidRPr="00392888" w:rsidRDefault="00C800B0" w:rsidP="00D9662A">
                          <w:pPr>
                            <w:rPr>
                              <w:sz w:val="16"/>
                              <w:szCs w:val="16"/>
                            </w:rPr>
                          </w:pP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E4441E" id="Text Box 19" o:spid="_x0000_s1027" type="#_x0000_t202" style="position:absolute;margin-left:342.6pt;margin-top:11.95pt;width:139pt;height:32.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" strokecolor="white">
              <v:textbox inset=".5mm,.3mm,.5mm,.3mm">
                <w:txbxContent>
                  <w:p w14:paraId="250C470E" w14:textId="5BF12C0A" w:rsidR="00C800B0" w:rsidRPr="00392888" w:rsidRDefault="00C800B0" w:rsidP="00D9662A">
                    <w:pPr>
                      <w:rPr>
                        <w:sz w:val="16"/>
                        <w:szCs w:val="16"/>
                      </w:rPr>
                    </w:pPr>
                  </w:p>
                </w:txbxContent>
              </v:textbox>
              <w10:wrap anchorx="margin"/>
            </v:shape>
          </w:pict>
        </mc:Fallback>
      </mc:AlternateContent>
    </w:r>
  </w:p>
  <w:p w14:paraId="2999E427" w14:textId="4141160B" w:rsidR="00C800B0" w:rsidRDefault="00463568" w:rsidP="00D9662A">
    <w:pPr>
      <w:pStyle w:val="Footer"/>
    </w:pPr>
    <w:r>
      <w:rPr>
        <w:noProof/>
      </w:rPr>
      <mc:AlternateContent>
        <mc:Choice Requires="wps">
          <w:drawing>
            <wp:anchor distT="0" distB="0" distL="114300" distR="114300" simplePos="0" relativeHeight="251666432" behindDoc="0" locked="0" layoutInCell="1" allowOverlap="1" wp14:anchorId="03ED0470" wp14:editId="6C4A00F0">
              <wp:simplePos x="0" y="0"/>
              <wp:positionH relativeFrom="column">
                <wp:posOffset>834390</wp:posOffset>
              </wp:positionH>
              <wp:positionV relativeFrom="paragraph">
                <wp:posOffset>67310</wp:posOffset>
              </wp:positionV>
              <wp:extent cx="1244600" cy="210185"/>
              <wp:effectExtent l="13335" t="6985" r="8890" b="11430"/>
              <wp:wrapNone/>
              <wp:docPr id="1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14:paraId="445D2404" w14:textId="77777777" w:rsidR="00C800B0" w:rsidRPr="007D31D8" w:rsidRDefault="00C800B0" w:rsidP="00D9662A">
                          <w:pPr>
                            <w:rPr>
                              <w:sz w:val="16"/>
                              <w:szCs w:val="16"/>
                            </w:rPr>
                          </w:pPr>
                          <w:proofErr w:type="spellStart"/>
                          <w:r w:rsidRPr="007D31D8">
                            <w:rPr>
                              <w:sz w:val="16"/>
                              <w:szCs w:val="16"/>
                            </w:rPr>
                            <w:t>Zajedno</w:t>
                          </w:r>
                          <w:proofErr w:type="spellEnd"/>
                          <w:r w:rsidRPr="007D31D8">
                            <w:rPr>
                              <w:sz w:val="16"/>
                              <w:szCs w:val="16"/>
                            </w:rPr>
                            <w:t xml:space="preserve"> do EU </w:t>
                          </w:r>
                          <w:proofErr w:type="spellStart"/>
                          <w:r w:rsidRPr="007D31D8">
                            <w:rPr>
                              <w:sz w:val="16"/>
                              <w:szCs w:val="16"/>
                            </w:rPr>
                            <w:t>fondova</w:t>
                          </w:r>
                          <w:proofErr w:type="spellEnd"/>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D0470" id="Text Box 24" o:spid="_x0000_s1028" type="#_x0000_t202" style="position:absolute;margin-left:65.7pt;margin-top:5.3pt;width:98pt;height:1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" strokecolor="white">
              <v:textbox inset=".5mm,.3mm,.5mm,.3mm">
                <w:txbxContent>
                  <w:p w14:paraId="445D2404" w14:textId="77777777" w:rsidR="00C800B0" w:rsidRPr="007D31D8" w:rsidRDefault="00C800B0" w:rsidP="00D9662A">
                    <w:pPr>
                      <w:rPr>
                        <w:sz w:val="16"/>
                        <w:szCs w:val="16"/>
                      </w:rPr>
                    </w:pPr>
                    <w:proofErr w:type="spellStart"/>
                    <w:r w:rsidRPr="007D31D8">
                      <w:rPr>
                        <w:sz w:val="16"/>
                        <w:szCs w:val="16"/>
                      </w:rPr>
                      <w:t>Zajedno</w:t>
                    </w:r>
                    <w:proofErr w:type="spellEnd"/>
                    <w:r w:rsidRPr="007D31D8">
                      <w:rPr>
                        <w:sz w:val="16"/>
                        <w:szCs w:val="16"/>
                      </w:rPr>
                      <w:t xml:space="preserve"> do EU </w:t>
                    </w:r>
                    <w:proofErr w:type="spellStart"/>
                    <w:r w:rsidRPr="007D31D8">
                      <w:rPr>
                        <w:sz w:val="16"/>
                        <w:szCs w:val="16"/>
                      </w:rPr>
                      <w:t>fondova</w:t>
                    </w:r>
                    <w:proofErr w:type="spellEnd"/>
                  </w:p>
                </w:txbxContent>
              </v:textbox>
            </v:shape>
          </w:pict>
        </mc:Fallback>
      </mc:AlternateContent>
    </w:r>
  </w:p>
  <w:p w14:paraId="0FD26F88" w14:textId="77777777" w:rsidR="00C800B0" w:rsidRDefault="00C800B0" w:rsidP="00D9662A">
    <w:pPr>
      <w:pStyle w:val="BodyText"/>
      <w:spacing w:line="14" w:lineRule="auto"/>
      <w:rPr>
        <w:sz w:val="20"/>
      </w:rPr>
    </w:pPr>
  </w:p>
  <w:p w14:paraId="170D7333" w14:textId="77777777" w:rsidR="00C800B0" w:rsidRDefault="00C800B0" w:rsidP="00D9662A">
    <w:pPr>
      <w:pStyle w:val="BodyText"/>
      <w:spacing w:line="14" w:lineRule="auto"/>
      <w:rPr>
        <w:sz w:val="2"/>
      </w:rPr>
    </w:pPr>
  </w:p>
  <w:p w14:paraId="7A09273E" w14:textId="77777777" w:rsidR="00C800B0" w:rsidRDefault="00C800B0" w:rsidP="00D9662A">
    <w:pPr>
      <w:pStyle w:val="BodyText"/>
      <w:spacing w:line="14" w:lineRule="auto"/>
      <w:rPr>
        <w:sz w:val="20"/>
      </w:rPr>
    </w:pPr>
  </w:p>
  <w:p w14:paraId="4C336CCF" w14:textId="77777777" w:rsidR="00C800B0" w:rsidRDefault="00C80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DEDA" w14:textId="77777777" w:rsidR="003F18E7" w:rsidRDefault="003F18E7" w:rsidP="007F685D">
      <w:r>
        <w:separator/>
      </w:r>
    </w:p>
  </w:footnote>
  <w:footnote w:type="continuationSeparator" w:id="0">
    <w:p w14:paraId="4077D121" w14:textId="77777777" w:rsidR="003F18E7" w:rsidRDefault="003F18E7" w:rsidP="007F685D">
      <w:r>
        <w:continuationSeparator/>
      </w:r>
    </w:p>
  </w:footnote>
  <w:footnote w:id="1">
    <w:p w14:paraId="4FECE950" w14:textId="77777777" w:rsidR="00C800B0" w:rsidRPr="00B909F9" w:rsidRDefault="00C800B0" w:rsidP="00B36D5C">
      <w:pPr>
        <w:pStyle w:val="FootnoteText"/>
        <w:rPr>
          <w:lang w:val="hr-HR"/>
        </w:rPr>
      </w:pPr>
      <w:r>
        <w:rPr>
          <w:rStyle w:val="FootnoteReference"/>
        </w:rPr>
        <w:footnoteRef/>
      </w:r>
      <w:r>
        <w:t xml:space="preserve"> </w:t>
      </w:r>
      <w:r>
        <w:rPr>
          <w:lang w:val="hr-HR"/>
        </w:rPr>
        <w:t xml:space="preserve">Napomena: Ako ponuditelj dostavlja ponudu samostalno, tada ispunjava Ponudbeni list A, a ako dostavlja zajednica ponuditelja potrebno je ispuniti samo Ponudbeni list B. Ako se dio ugovora ustupa </w:t>
      </w:r>
      <w:proofErr w:type="spellStart"/>
      <w:r>
        <w:rPr>
          <w:lang w:val="hr-HR"/>
        </w:rPr>
        <w:t>podizvoditeljima</w:t>
      </w:r>
      <w:proofErr w:type="spellEnd"/>
      <w:r>
        <w:rPr>
          <w:lang w:val="hr-HR"/>
        </w:rPr>
        <w:t xml:space="preserve">, potrebno je priložiti dodatno Ponudbeni list – podatci o </w:t>
      </w:r>
      <w:proofErr w:type="spellStart"/>
      <w:r>
        <w:rPr>
          <w:lang w:val="hr-HR"/>
        </w:rPr>
        <w:t>podizvoditeljima</w:t>
      </w:r>
      <w:proofErr w:type="spellEnd"/>
      <w:r>
        <w:rPr>
          <w:lang w:val="hr-HR"/>
        </w:rPr>
        <w:t>.</w:t>
      </w:r>
    </w:p>
  </w:footnote>
  <w:footnote w:id="2">
    <w:p w14:paraId="04D873A8" w14:textId="18269745" w:rsidR="00DF0677" w:rsidRDefault="00DF0677">
      <w:pPr>
        <w:pStyle w:val="FootnoteText"/>
      </w:pPr>
      <w:r>
        <w:rPr>
          <w:rStyle w:val="FootnoteReference"/>
        </w:rPr>
        <w:footnoteRef/>
      </w:r>
      <w:r>
        <w:t xml:space="preserve"> </w:t>
      </w:r>
      <w:proofErr w:type="spellStart"/>
      <w:r w:rsidRPr="00DF0677">
        <w:t>Zaokružite</w:t>
      </w:r>
      <w:proofErr w:type="spellEnd"/>
      <w:r w:rsidRPr="00DF0677">
        <w:t xml:space="preserve"> ono </w:t>
      </w:r>
      <w:proofErr w:type="spellStart"/>
      <w:r w:rsidRPr="00DF0677">
        <w:t>što</w:t>
      </w:r>
      <w:proofErr w:type="spellEnd"/>
      <w:r w:rsidRPr="00DF0677">
        <w:t xml:space="preserve"> se </w:t>
      </w:r>
      <w:proofErr w:type="spellStart"/>
      <w:r w:rsidRPr="00DF0677">
        <w:t>odnosi</w:t>
      </w:r>
      <w:proofErr w:type="spellEnd"/>
      <w:r w:rsidRPr="00DF0677">
        <w:t xml:space="preserve"> </w:t>
      </w:r>
      <w:proofErr w:type="spellStart"/>
      <w:r w:rsidRPr="00DF0677">
        <w:t>na</w:t>
      </w:r>
      <w:proofErr w:type="spellEnd"/>
      <w:r w:rsidRPr="00DF0677">
        <w:t xml:space="preserve"> vas</w:t>
      </w:r>
    </w:p>
  </w:footnote>
  <w:footnote w:id="3">
    <w:p w14:paraId="42E34F77" w14:textId="32C39921" w:rsidR="00DF0677" w:rsidRDefault="00DF0677">
      <w:pPr>
        <w:pStyle w:val="FootnoteText"/>
      </w:pPr>
      <w:r>
        <w:rPr>
          <w:rStyle w:val="FootnoteReference"/>
        </w:rPr>
        <w:footnoteRef/>
      </w:r>
      <w:r>
        <w:t xml:space="preserve"> </w:t>
      </w:r>
      <w:proofErr w:type="spellStart"/>
      <w:r w:rsidRPr="00DF0677">
        <w:t>Razlozi</w:t>
      </w:r>
      <w:proofErr w:type="spellEnd"/>
      <w:r w:rsidRPr="00DF0677">
        <w:t xml:space="preserve"> </w:t>
      </w:r>
      <w:proofErr w:type="spellStart"/>
      <w:r w:rsidRPr="00DF0677">
        <w:t>dokazivanja</w:t>
      </w:r>
      <w:proofErr w:type="spellEnd"/>
      <w:r w:rsidRPr="00DF0677">
        <w:t xml:space="preserve"> pod </w:t>
      </w:r>
      <w:proofErr w:type="spellStart"/>
      <w:r w:rsidRPr="00DF0677">
        <w:t>stavkom</w:t>
      </w:r>
      <w:proofErr w:type="spellEnd"/>
      <w:r w:rsidRPr="00DF0677">
        <w:t xml:space="preserve"> 1. </w:t>
      </w:r>
      <w:proofErr w:type="spellStart"/>
      <w:r w:rsidRPr="00DF0677">
        <w:t>odnose</w:t>
      </w:r>
      <w:proofErr w:type="spellEnd"/>
      <w:r w:rsidRPr="00DF0677">
        <w:t xml:space="preserve"> se </w:t>
      </w:r>
      <w:proofErr w:type="spellStart"/>
      <w:r w:rsidRPr="00DF0677">
        <w:t>na</w:t>
      </w:r>
      <w:proofErr w:type="spellEnd"/>
      <w:r w:rsidRPr="00DF0677">
        <w:t xml:space="preserve"> </w:t>
      </w:r>
      <w:proofErr w:type="spellStart"/>
      <w:r w:rsidRPr="00DF0677">
        <w:t>razloge</w:t>
      </w:r>
      <w:proofErr w:type="spellEnd"/>
      <w:r w:rsidRPr="00DF0677">
        <w:t xml:space="preserve"> </w:t>
      </w:r>
      <w:proofErr w:type="spellStart"/>
      <w:r w:rsidRPr="00DF0677">
        <w:t>isključenja</w:t>
      </w:r>
      <w:proofErr w:type="spellEnd"/>
      <w:r w:rsidRPr="00DF0677">
        <w:t xml:space="preserve"> koji </w:t>
      </w:r>
      <w:proofErr w:type="spellStart"/>
      <w:r w:rsidRPr="00DF0677">
        <w:t>su</w:t>
      </w:r>
      <w:proofErr w:type="spellEnd"/>
      <w:r w:rsidRPr="00DF0677">
        <w:t xml:space="preserve"> </w:t>
      </w:r>
      <w:proofErr w:type="spellStart"/>
      <w:r w:rsidRPr="00DF0677">
        <w:t>navedeni</w:t>
      </w:r>
      <w:proofErr w:type="spellEnd"/>
      <w:r w:rsidRPr="00DF0677">
        <w:t xml:space="preserve"> u </w:t>
      </w:r>
      <w:proofErr w:type="spellStart"/>
      <w:r w:rsidRPr="00DF0677">
        <w:t>toči</w:t>
      </w:r>
      <w:proofErr w:type="spellEnd"/>
      <w:r w:rsidRPr="00DF0677">
        <w:t xml:space="preserve"> 4. </w:t>
      </w:r>
      <w:proofErr w:type="spellStart"/>
      <w:r w:rsidRPr="00DF0677">
        <w:t>Dokumentacije</w:t>
      </w:r>
      <w:proofErr w:type="spellEnd"/>
      <w:r w:rsidRPr="00DF0677">
        <w:t xml:space="preserve"> o </w:t>
      </w:r>
      <w:proofErr w:type="spellStart"/>
      <w:r w:rsidRPr="00DF0677">
        <w:t>nabavi</w:t>
      </w:r>
      <w:proofErr w:type="spellEnd"/>
      <w:r w:rsidRPr="00DF0677">
        <w:t xml:space="preserve"> </w:t>
      </w:r>
      <w:proofErr w:type="spellStart"/>
      <w:r w:rsidRPr="00DF0677">
        <w:t>i</w:t>
      </w:r>
      <w:proofErr w:type="spellEnd"/>
      <w:r w:rsidRPr="00DF0677">
        <w:t xml:space="preserve"> </w:t>
      </w:r>
      <w:proofErr w:type="spellStart"/>
      <w:r w:rsidRPr="00DF0677">
        <w:t>odnose</w:t>
      </w:r>
      <w:proofErr w:type="spellEnd"/>
      <w:r w:rsidRPr="00DF0677">
        <w:t xml:space="preserve"> se </w:t>
      </w:r>
      <w:proofErr w:type="spellStart"/>
      <w:r w:rsidRPr="00DF0677">
        <w:t>na</w:t>
      </w:r>
      <w:proofErr w:type="spellEnd"/>
      <w:r w:rsidRPr="00DF0677">
        <w:t xml:space="preserve"> </w:t>
      </w:r>
      <w:proofErr w:type="spellStart"/>
      <w:r w:rsidRPr="00DF0677">
        <w:t>ponuditelja</w:t>
      </w:r>
      <w:proofErr w:type="spellEnd"/>
      <w:r w:rsidRPr="00DF0677">
        <w:t xml:space="preserve">, </w:t>
      </w:r>
      <w:proofErr w:type="spellStart"/>
      <w:r w:rsidRPr="00DF0677">
        <w:t>zajednicu</w:t>
      </w:r>
      <w:proofErr w:type="spellEnd"/>
      <w:r w:rsidRPr="00DF0677">
        <w:t xml:space="preserve"> </w:t>
      </w:r>
      <w:proofErr w:type="spellStart"/>
      <w:r w:rsidRPr="00DF0677">
        <w:t>ponuditelja</w:t>
      </w:r>
      <w:proofErr w:type="spellEnd"/>
      <w:r w:rsidRPr="00DF0677">
        <w:t xml:space="preserve"> </w:t>
      </w:r>
      <w:proofErr w:type="spellStart"/>
      <w:r w:rsidRPr="00DF0677">
        <w:t>i</w:t>
      </w:r>
      <w:proofErr w:type="spellEnd"/>
      <w:r w:rsidRPr="00DF0677">
        <w:t xml:space="preserve"> </w:t>
      </w:r>
      <w:proofErr w:type="spellStart"/>
      <w:r w:rsidRPr="00DF0677">
        <w:t>podizvoditelje</w:t>
      </w:r>
      <w:proofErr w:type="spellEnd"/>
      <w:r w:rsidRPr="00DF0677">
        <w:t xml:space="preserve">. </w:t>
      </w:r>
      <w:proofErr w:type="spellStart"/>
      <w:r w:rsidRPr="00DF0677">
        <w:t>Dokazivanje</w:t>
      </w:r>
      <w:proofErr w:type="spellEnd"/>
      <w:r w:rsidRPr="00DF0677">
        <w:t xml:space="preserve"> </w:t>
      </w:r>
      <w:proofErr w:type="spellStart"/>
      <w:r w:rsidRPr="00DF0677">
        <w:t>stavki</w:t>
      </w:r>
      <w:proofErr w:type="spellEnd"/>
      <w:r w:rsidRPr="00DF0677">
        <w:t xml:space="preserve"> pod </w:t>
      </w:r>
      <w:proofErr w:type="spellStart"/>
      <w:r w:rsidRPr="00DF0677">
        <w:t>točkom</w:t>
      </w:r>
      <w:proofErr w:type="spellEnd"/>
      <w:r w:rsidRPr="00DF0677">
        <w:t xml:space="preserve"> 2. </w:t>
      </w:r>
      <w:proofErr w:type="spellStart"/>
      <w:r w:rsidRPr="00DF0677">
        <w:t>i</w:t>
      </w:r>
      <w:proofErr w:type="spellEnd"/>
      <w:r w:rsidRPr="00DF0677">
        <w:t xml:space="preserve"> 3. </w:t>
      </w:r>
      <w:proofErr w:type="spellStart"/>
      <w:r w:rsidRPr="00DF0677">
        <w:t>odnosi</w:t>
      </w:r>
      <w:proofErr w:type="spellEnd"/>
      <w:r w:rsidRPr="00DF0677">
        <w:t xml:space="preserve"> se </w:t>
      </w:r>
      <w:proofErr w:type="spellStart"/>
      <w:r w:rsidRPr="00DF0677">
        <w:t>na</w:t>
      </w:r>
      <w:proofErr w:type="spellEnd"/>
      <w:r w:rsidRPr="00DF0677">
        <w:t xml:space="preserve"> </w:t>
      </w:r>
      <w:proofErr w:type="spellStart"/>
      <w:r w:rsidRPr="00DF0677">
        <w:t>uvjete</w:t>
      </w:r>
      <w:proofErr w:type="spellEnd"/>
      <w:r w:rsidRPr="00DF0677">
        <w:t xml:space="preserve"> </w:t>
      </w:r>
      <w:proofErr w:type="spellStart"/>
      <w:r w:rsidRPr="00DF0677">
        <w:t>sposobnosti</w:t>
      </w:r>
      <w:proofErr w:type="spellEnd"/>
      <w:r w:rsidRPr="00DF0677">
        <w:t xml:space="preserve"> </w:t>
      </w:r>
      <w:proofErr w:type="spellStart"/>
      <w:r w:rsidRPr="00DF0677">
        <w:t>iz</w:t>
      </w:r>
      <w:proofErr w:type="spellEnd"/>
      <w:r w:rsidRPr="00DF0677">
        <w:t xml:space="preserve"> </w:t>
      </w:r>
      <w:proofErr w:type="spellStart"/>
      <w:r w:rsidRPr="00DF0677">
        <w:t>točke</w:t>
      </w:r>
      <w:proofErr w:type="spellEnd"/>
      <w:r w:rsidRPr="00DF0677">
        <w:t xml:space="preserve"> 5. </w:t>
      </w:r>
      <w:proofErr w:type="spellStart"/>
      <w:r w:rsidRPr="00DF0677">
        <w:t>Dokumentacije</w:t>
      </w:r>
      <w:proofErr w:type="spellEnd"/>
      <w:r w:rsidRPr="00DF0677">
        <w:t xml:space="preserve"> o </w:t>
      </w:r>
      <w:proofErr w:type="spellStart"/>
      <w:r w:rsidRPr="00DF0677">
        <w:t>nabavi</w:t>
      </w:r>
      <w:proofErr w:type="spellEnd"/>
      <w:r w:rsidRPr="00DF0677">
        <w:t xml:space="preserve"> </w:t>
      </w:r>
      <w:proofErr w:type="spellStart"/>
      <w:r w:rsidRPr="00DF0677">
        <w:t>koje</w:t>
      </w:r>
      <w:proofErr w:type="spellEnd"/>
      <w:r w:rsidRPr="00DF0677">
        <w:t xml:space="preserve"> </w:t>
      </w:r>
      <w:proofErr w:type="spellStart"/>
      <w:r w:rsidRPr="00DF0677">
        <w:t>dokazuje</w:t>
      </w:r>
      <w:proofErr w:type="spellEnd"/>
      <w:r w:rsidRPr="00DF0677">
        <w:t xml:space="preserve"> </w:t>
      </w:r>
      <w:proofErr w:type="spellStart"/>
      <w:r w:rsidRPr="00DF0677">
        <w:t>samo</w:t>
      </w:r>
      <w:proofErr w:type="spellEnd"/>
      <w:r w:rsidRPr="00DF0677">
        <w:t xml:space="preserve"> </w:t>
      </w:r>
      <w:proofErr w:type="spellStart"/>
      <w:r w:rsidRPr="00DF0677">
        <w:t>ponuditelj</w:t>
      </w:r>
      <w:proofErr w:type="spellEnd"/>
      <w:r w:rsidRPr="00DF0677">
        <w:t xml:space="preserve"> </w:t>
      </w:r>
      <w:proofErr w:type="spellStart"/>
      <w:r w:rsidRPr="00DF0677">
        <w:t>i</w:t>
      </w:r>
      <w:proofErr w:type="spellEnd"/>
      <w:r w:rsidRPr="00DF0677">
        <w:t xml:space="preserve"> </w:t>
      </w:r>
      <w:proofErr w:type="spellStart"/>
      <w:r w:rsidRPr="00DF0677">
        <w:t>zajednica</w:t>
      </w:r>
      <w:proofErr w:type="spellEnd"/>
      <w:r w:rsidRPr="00DF0677">
        <w:t xml:space="preserve"> </w:t>
      </w:r>
      <w:proofErr w:type="spellStart"/>
      <w:r w:rsidRPr="00DF0677">
        <w:t>ponuditelja</w:t>
      </w:r>
      <w:proofErr w:type="spellEnd"/>
      <w:r w:rsidRPr="00DF0677">
        <w:t>.</w:t>
      </w:r>
    </w:p>
  </w:footnote>
  <w:footnote w:id="4">
    <w:p w14:paraId="01CEB24A" w14:textId="2E86CC5C" w:rsidR="00EF4173" w:rsidRDefault="00EF4173">
      <w:pPr>
        <w:pStyle w:val="FootnoteText"/>
      </w:pPr>
      <w:r>
        <w:rPr>
          <w:rStyle w:val="FootnoteReference"/>
        </w:rPr>
        <w:footnoteRef/>
      </w:r>
      <w:r>
        <w:t xml:space="preserve"> </w:t>
      </w:r>
      <w:r w:rsidRPr="00EF4173">
        <w:t xml:space="preserve">U </w:t>
      </w:r>
      <w:proofErr w:type="spellStart"/>
      <w:r w:rsidRPr="00EF4173">
        <w:t>slučaju</w:t>
      </w:r>
      <w:proofErr w:type="spellEnd"/>
      <w:r w:rsidRPr="00EF4173">
        <w:t xml:space="preserve"> da </w:t>
      </w:r>
      <w:proofErr w:type="spellStart"/>
      <w:r w:rsidRPr="00EF4173">
        <w:t>osoba</w:t>
      </w:r>
      <w:proofErr w:type="spellEnd"/>
      <w:r w:rsidRPr="00EF4173">
        <w:t xml:space="preserve"> </w:t>
      </w:r>
      <w:proofErr w:type="spellStart"/>
      <w:r w:rsidRPr="00EF4173">
        <w:t>odgovorna</w:t>
      </w:r>
      <w:proofErr w:type="spellEnd"/>
      <w:r w:rsidRPr="00EF4173">
        <w:t xml:space="preserve"> za </w:t>
      </w:r>
      <w:proofErr w:type="spellStart"/>
      <w:r w:rsidRPr="00EF4173">
        <w:t>zastupanje</w:t>
      </w:r>
      <w:proofErr w:type="spellEnd"/>
      <w:r w:rsidRPr="00EF4173">
        <w:t xml:space="preserve"> </w:t>
      </w:r>
      <w:proofErr w:type="spellStart"/>
      <w:r w:rsidRPr="00EF4173">
        <w:t>nema</w:t>
      </w:r>
      <w:proofErr w:type="spellEnd"/>
      <w:r w:rsidRPr="00EF4173">
        <w:t xml:space="preserve"> </w:t>
      </w:r>
      <w:proofErr w:type="spellStart"/>
      <w:r w:rsidRPr="00EF4173">
        <w:t>broj</w:t>
      </w:r>
      <w:proofErr w:type="spellEnd"/>
      <w:r w:rsidRPr="00EF4173">
        <w:t xml:space="preserve"> OIB-a, </w:t>
      </w:r>
      <w:proofErr w:type="spellStart"/>
      <w:r w:rsidRPr="00EF4173">
        <w:t>na</w:t>
      </w:r>
      <w:proofErr w:type="spellEnd"/>
      <w:r w:rsidRPr="00EF4173">
        <w:t xml:space="preserve"> </w:t>
      </w:r>
      <w:proofErr w:type="spellStart"/>
      <w:r w:rsidRPr="00EF4173">
        <w:t>navedeno</w:t>
      </w:r>
      <w:proofErr w:type="spellEnd"/>
      <w:r w:rsidRPr="00EF4173">
        <w:t xml:space="preserve"> </w:t>
      </w:r>
      <w:proofErr w:type="spellStart"/>
      <w:r w:rsidRPr="00EF4173">
        <w:t>mjesto</w:t>
      </w:r>
      <w:proofErr w:type="spellEnd"/>
      <w:r w:rsidRPr="00EF4173">
        <w:t xml:space="preserve"> </w:t>
      </w:r>
      <w:proofErr w:type="spellStart"/>
      <w:r w:rsidRPr="00EF4173">
        <w:t>upisuje</w:t>
      </w:r>
      <w:proofErr w:type="spellEnd"/>
      <w:r w:rsidRPr="00EF4173">
        <w:t xml:space="preserve"> </w:t>
      </w:r>
      <w:proofErr w:type="spellStart"/>
      <w:r w:rsidRPr="00EF4173">
        <w:t>relevantni</w:t>
      </w:r>
      <w:proofErr w:type="spellEnd"/>
      <w:r w:rsidRPr="00EF4173">
        <w:t xml:space="preserve"> </w:t>
      </w:r>
      <w:proofErr w:type="spellStart"/>
      <w:r w:rsidRPr="00EF4173">
        <w:t>osobni</w:t>
      </w:r>
      <w:proofErr w:type="spellEnd"/>
      <w:r w:rsidRPr="00EF4173">
        <w:t xml:space="preserve"> </w:t>
      </w:r>
      <w:proofErr w:type="spellStart"/>
      <w:r w:rsidRPr="00EF4173">
        <w:t>identifikacijski</w:t>
      </w:r>
      <w:proofErr w:type="spellEnd"/>
      <w:r w:rsidRPr="00EF4173">
        <w:t xml:space="preserve"> </w:t>
      </w:r>
      <w:proofErr w:type="spellStart"/>
      <w:r w:rsidRPr="00EF4173">
        <w:t>broj</w:t>
      </w:r>
      <w:proofErr w:type="spellEnd"/>
      <w:r w:rsidRPr="00EF4173">
        <w:t xml:space="preserve"> </w:t>
      </w:r>
      <w:proofErr w:type="spellStart"/>
      <w:r w:rsidRPr="00EF4173">
        <w:t>prema</w:t>
      </w:r>
      <w:proofErr w:type="spellEnd"/>
      <w:r w:rsidRPr="00EF4173">
        <w:t xml:space="preserve"> </w:t>
      </w:r>
      <w:proofErr w:type="spellStart"/>
      <w:r w:rsidRPr="00EF4173">
        <w:t>mjestu</w:t>
      </w:r>
      <w:proofErr w:type="spellEnd"/>
      <w:r w:rsidRPr="00EF4173">
        <w:t xml:space="preserve"> </w:t>
      </w:r>
      <w:proofErr w:type="spellStart"/>
      <w:r w:rsidRPr="00EF4173">
        <w:t>državljanstva</w:t>
      </w:r>
      <w:proofErr w:type="spellEnd"/>
      <w:r w:rsidRPr="00EF417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651"/>
    </w:tblGrid>
    <w:tr w:rsidR="00C800B0" w14:paraId="7FF7A259" w14:textId="77777777" w:rsidTr="00D9662A">
      <w:trPr>
        <w:trHeight w:val="720"/>
      </w:trPr>
      <w:tc>
        <w:tcPr>
          <w:tcW w:w="4943" w:type="dxa"/>
        </w:tcPr>
        <w:p w14:paraId="57F0B48A" w14:textId="77777777" w:rsidR="00C800B0" w:rsidRDefault="00C800B0" w:rsidP="00D9662A">
          <w:pPr>
            <w:pStyle w:val="BodyText"/>
            <w:spacing w:before="2"/>
            <w:ind w:left="0"/>
            <w:rPr>
              <w:rFonts w:ascii="Times New Roman"/>
              <w:sz w:val="14"/>
            </w:rPr>
          </w:pPr>
        </w:p>
      </w:tc>
      <w:tc>
        <w:tcPr>
          <w:tcW w:w="4943" w:type="dxa"/>
        </w:tcPr>
        <w:p w14:paraId="484AFDCE" w14:textId="3FA1F295" w:rsidR="00C800B0" w:rsidRDefault="009C7496" w:rsidP="00D9662A">
          <w:pPr>
            <w:pStyle w:val="BodyText"/>
            <w:spacing w:before="2"/>
            <w:ind w:left="0"/>
            <w:jc w:val="right"/>
            <w:rPr>
              <w:rFonts w:ascii="Times New Roman"/>
              <w:sz w:val="14"/>
            </w:rPr>
          </w:pPr>
          <w:ins w:id="1" w:author="Dalibor Dvorny" w:date="2022-01-13T16:58:00Z">
            <w:r>
              <w:rPr>
                <w:noProof/>
                <w:sz w:val="14"/>
              </w:rPr>
              <w:drawing>
                <wp:inline distT="0" distB="0" distL="0" distR="0" wp14:anchorId="42E40BD4" wp14:editId="41A6ABB7">
                  <wp:extent cx="1323975" cy="39205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8330" cy="396302"/>
                          </a:xfrm>
                          <a:prstGeom prst="rect">
                            <a:avLst/>
                          </a:prstGeom>
                          <a:noFill/>
                          <a:ln>
                            <a:noFill/>
                          </a:ln>
                        </pic:spPr>
                      </pic:pic>
                    </a:graphicData>
                  </a:graphic>
                </wp:inline>
              </w:drawing>
            </w:r>
          </w:ins>
        </w:p>
      </w:tc>
    </w:tr>
  </w:tbl>
  <w:p w14:paraId="5A1C1A5B" w14:textId="77777777" w:rsidR="00C800B0" w:rsidRDefault="00C80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5B77848"/>
    <w:multiLevelType w:val="hybridMultilevel"/>
    <w:tmpl w:val="CBA2BFA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505595"/>
    <w:multiLevelType w:val="hybridMultilevel"/>
    <w:tmpl w:val="B114E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32FF8"/>
    <w:multiLevelType w:val="hybridMultilevel"/>
    <w:tmpl w:val="BCDCBA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2D4410"/>
    <w:multiLevelType w:val="hybridMultilevel"/>
    <w:tmpl w:val="A186124A"/>
    <w:lvl w:ilvl="0" w:tplc="C9FEB006">
      <w:start w:val="1"/>
      <w:numFmt w:val="decimal"/>
      <w:lvlText w:val="%1."/>
      <w:lvlJc w:val="left"/>
      <w:pPr>
        <w:ind w:left="2565" w:hanging="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423B8"/>
    <w:multiLevelType w:val="hybridMultilevel"/>
    <w:tmpl w:val="47B8DC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351A28"/>
    <w:multiLevelType w:val="hybridMultilevel"/>
    <w:tmpl w:val="2A569582"/>
    <w:lvl w:ilvl="0" w:tplc="26CA5FDE">
      <w:numFmt w:val="bullet"/>
      <w:lvlText w:val=""/>
      <w:lvlJc w:val="left"/>
      <w:pPr>
        <w:ind w:left="420" w:hanging="360"/>
      </w:pPr>
      <w:rPr>
        <w:rFonts w:ascii="Wingdings" w:eastAsiaTheme="minorHAnsi" w:hAnsi="Wingdings" w:cstheme="minorHAnsi"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abstractNum w:abstractNumId="7" w15:restartNumberingAfterBreak="0">
    <w:nsid w:val="16D64664"/>
    <w:multiLevelType w:val="hybridMultilevel"/>
    <w:tmpl w:val="79042C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AC6E5B"/>
    <w:multiLevelType w:val="hybridMultilevel"/>
    <w:tmpl w:val="47B8DC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57F7912"/>
    <w:multiLevelType w:val="hybridMultilevel"/>
    <w:tmpl w:val="FBDCBE9C"/>
    <w:lvl w:ilvl="0" w:tplc="C9FEB006">
      <w:start w:val="1"/>
      <w:numFmt w:val="decimal"/>
      <w:lvlText w:val="%1."/>
      <w:lvlJc w:val="left"/>
      <w:pPr>
        <w:ind w:left="45" w:hanging="4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0" w15:restartNumberingAfterBreak="0">
    <w:nsid w:val="4756705E"/>
    <w:multiLevelType w:val="hybridMultilevel"/>
    <w:tmpl w:val="2266F020"/>
    <w:lvl w:ilvl="0" w:tplc="C9FEB006">
      <w:start w:val="1"/>
      <w:numFmt w:val="decimal"/>
      <w:lvlText w:val="%1."/>
      <w:lvlJc w:val="left"/>
      <w:pPr>
        <w:ind w:left="753" w:hanging="45"/>
      </w:pPr>
      <w:rPr>
        <w:rFonts w:hint="default"/>
      </w:rPr>
    </w:lvl>
    <w:lvl w:ilvl="1" w:tplc="041A0019" w:tentative="1">
      <w:start w:val="1"/>
      <w:numFmt w:val="lowerLetter"/>
      <w:lvlText w:val="%2."/>
      <w:lvlJc w:val="left"/>
      <w:pPr>
        <w:ind w:left="-372" w:hanging="360"/>
      </w:pPr>
    </w:lvl>
    <w:lvl w:ilvl="2" w:tplc="041A001B" w:tentative="1">
      <w:start w:val="1"/>
      <w:numFmt w:val="lowerRoman"/>
      <w:lvlText w:val="%3."/>
      <w:lvlJc w:val="right"/>
      <w:pPr>
        <w:ind w:left="348" w:hanging="180"/>
      </w:pPr>
    </w:lvl>
    <w:lvl w:ilvl="3" w:tplc="041A000F" w:tentative="1">
      <w:start w:val="1"/>
      <w:numFmt w:val="decimal"/>
      <w:lvlText w:val="%4."/>
      <w:lvlJc w:val="left"/>
      <w:pPr>
        <w:ind w:left="1068" w:hanging="360"/>
      </w:pPr>
    </w:lvl>
    <w:lvl w:ilvl="4" w:tplc="041A0019" w:tentative="1">
      <w:start w:val="1"/>
      <w:numFmt w:val="lowerLetter"/>
      <w:lvlText w:val="%5."/>
      <w:lvlJc w:val="left"/>
      <w:pPr>
        <w:ind w:left="1788" w:hanging="360"/>
      </w:pPr>
    </w:lvl>
    <w:lvl w:ilvl="5" w:tplc="041A001B" w:tentative="1">
      <w:start w:val="1"/>
      <w:numFmt w:val="lowerRoman"/>
      <w:lvlText w:val="%6."/>
      <w:lvlJc w:val="right"/>
      <w:pPr>
        <w:ind w:left="2508" w:hanging="180"/>
      </w:pPr>
    </w:lvl>
    <w:lvl w:ilvl="6" w:tplc="041A000F" w:tentative="1">
      <w:start w:val="1"/>
      <w:numFmt w:val="decimal"/>
      <w:lvlText w:val="%7."/>
      <w:lvlJc w:val="left"/>
      <w:pPr>
        <w:ind w:left="3228" w:hanging="360"/>
      </w:pPr>
    </w:lvl>
    <w:lvl w:ilvl="7" w:tplc="041A0019" w:tentative="1">
      <w:start w:val="1"/>
      <w:numFmt w:val="lowerLetter"/>
      <w:lvlText w:val="%8."/>
      <w:lvlJc w:val="left"/>
      <w:pPr>
        <w:ind w:left="3948" w:hanging="360"/>
      </w:pPr>
    </w:lvl>
    <w:lvl w:ilvl="8" w:tplc="041A001B" w:tentative="1">
      <w:start w:val="1"/>
      <w:numFmt w:val="lowerRoman"/>
      <w:lvlText w:val="%9."/>
      <w:lvlJc w:val="right"/>
      <w:pPr>
        <w:ind w:left="4668" w:hanging="180"/>
      </w:pPr>
    </w:lvl>
  </w:abstractNum>
  <w:abstractNum w:abstractNumId="11" w15:restartNumberingAfterBreak="0">
    <w:nsid w:val="48BE6BF1"/>
    <w:multiLevelType w:val="hybridMultilevel"/>
    <w:tmpl w:val="38DE2AC8"/>
    <w:lvl w:ilvl="0" w:tplc="1692430A">
      <w:numFmt w:val="bullet"/>
      <w:lvlText w:val="-"/>
      <w:lvlJc w:val="left"/>
      <w:pPr>
        <w:ind w:left="1065" w:hanging="705"/>
      </w:pPr>
      <w:rPr>
        <w:rFonts w:ascii="Arial" w:eastAsia="Arial"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CBC1C58"/>
    <w:multiLevelType w:val="hybridMultilevel"/>
    <w:tmpl w:val="E7821A30"/>
    <w:lvl w:ilvl="0" w:tplc="C9FEB006">
      <w:start w:val="1"/>
      <w:numFmt w:val="decimal"/>
      <w:lvlText w:val="%1."/>
      <w:lvlJc w:val="left"/>
      <w:pPr>
        <w:ind w:left="753" w:hanging="45"/>
      </w:pPr>
      <w:rPr>
        <w:rFonts w:hint="default"/>
      </w:rPr>
    </w:lvl>
    <w:lvl w:ilvl="1" w:tplc="041A0019" w:tentative="1">
      <w:start w:val="1"/>
      <w:numFmt w:val="lowerLetter"/>
      <w:lvlText w:val="%2."/>
      <w:lvlJc w:val="left"/>
      <w:pPr>
        <w:ind w:left="-372" w:hanging="360"/>
      </w:pPr>
    </w:lvl>
    <w:lvl w:ilvl="2" w:tplc="041A001B" w:tentative="1">
      <w:start w:val="1"/>
      <w:numFmt w:val="lowerRoman"/>
      <w:lvlText w:val="%3."/>
      <w:lvlJc w:val="right"/>
      <w:pPr>
        <w:ind w:left="348" w:hanging="180"/>
      </w:pPr>
    </w:lvl>
    <w:lvl w:ilvl="3" w:tplc="041A000F" w:tentative="1">
      <w:start w:val="1"/>
      <w:numFmt w:val="decimal"/>
      <w:lvlText w:val="%4."/>
      <w:lvlJc w:val="left"/>
      <w:pPr>
        <w:ind w:left="1068" w:hanging="360"/>
      </w:pPr>
    </w:lvl>
    <w:lvl w:ilvl="4" w:tplc="041A0019" w:tentative="1">
      <w:start w:val="1"/>
      <w:numFmt w:val="lowerLetter"/>
      <w:lvlText w:val="%5."/>
      <w:lvlJc w:val="left"/>
      <w:pPr>
        <w:ind w:left="1788" w:hanging="360"/>
      </w:pPr>
    </w:lvl>
    <w:lvl w:ilvl="5" w:tplc="041A001B" w:tentative="1">
      <w:start w:val="1"/>
      <w:numFmt w:val="lowerRoman"/>
      <w:lvlText w:val="%6."/>
      <w:lvlJc w:val="right"/>
      <w:pPr>
        <w:ind w:left="2508" w:hanging="180"/>
      </w:pPr>
    </w:lvl>
    <w:lvl w:ilvl="6" w:tplc="041A000F" w:tentative="1">
      <w:start w:val="1"/>
      <w:numFmt w:val="decimal"/>
      <w:lvlText w:val="%7."/>
      <w:lvlJc w:val="left"/>
      <w:pPr>
        <w:ind w:left="3228" w:hanging="360"/>
      </w:pPr>
    </w:lvl>
    <w:lvl w:ilvl="7" w:tplc="041A0019" w:tentative="1">
      <w:start w:val="1"/>
      <w:numFmt w:val="lowerLetter"/>
      <w:lvlText w:val="%8."/>
      <w:lvlJc w:val="left"/>
      <w:pPr>
        <w:ind w:left="3948" w:hanging="360"/>
      </w:pPr>
    </w:lvl>
    <w:lvl w:ilvl="8" w:tplc="041A001B" w:tentative="1">
      <w:start w:val="1"/>
      <w:numFmt w:val="lowerRoman"/>
      <w:lvlText w:val="%9."/>
      <w:lvlJc w:val="right"/>
      <w:pPr>
        <w:ind w:left="4668" w:hanging="180"/>
      </w:pPr>
    </w:lvl>
  </w:abstractNum>
  <w:abstractNum w:abstractNumId="13" w15:restartNumberingAfterBreak="0">
    <w:nsid w:val="5DC17DCD"/>
    <w:multiLevelType w:val="hybridMultilevel"/>
    <w:tmpl w:val="B18850A2"/>
    <w:lvl w:ilvl="0" w:tplc="3D96FEB2">
      <w:numFmt w:val="bullet"/>
      <w:lvlText w:val="-"/>
      <w:lvlJc w:val="left"/>
      <w:pPr>
        <w:ind w:left="360" w:hanging="360"/>
      </w:pPr>
      <w:rPr>
        <w:rFonts w:ascii="Cambria" w:eastAsia="Calibri" w:hAnsi="Cambria" w:cs="Calibr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61070638"/>
    <w:multiLevelType w:val="hybridMultilevel"/>
    <w:tmpl w:val="998C05E4"/>
    <w:lvl w:ilvl="0" w:tplc="04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61110203"/>
    <w:multiLevelType w:val="hybridMultilevel"/>
    <w:tmpl w:val="2C04DC02"/>
    <w:lvl w:ilvl="0" w:tplc="5E988126">
      <w:start w:val="3"/>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662E3E7D"/>
    <w:multiLevelType w:val="hybridMultilevel"/>
    <w:tmpl w:val="E7821A30"/>
    <w:lvl w:ilvl="0" w:tplc="C9FEB006">
      <w:start w:val="1"/>
      <w:numFmt w:val="decimal"/>
      <w:lvlText w:val="%1."/>
      <w:lvlJc w:val="left"/>
      <w:pPr>
        <w:ind w:left="753" w:hanging="45"/>
      </w:pPr>
      <w:rPr>
        <w:rFonts w:hint="default"/>
      </w:rPr>
    </w:lvl>
    <w:lvl w:ilvl="1" w:tplc="041A0019" w:tentative="1">
      <w:start w:val="1"/>
      <w:numFmt w:val="lowerLetter"/>
      <w:lvlText w:val="%2."/>
      <w:lvlJc w:val="left"/>
      <w:pPr>
        <w:ind w:left="-372" w:hanging="360"/>
      </w:pPr>
    </w:lvl>
    <w:lvl w:ilvl="2" w:tplc="041A001B" w:tentative="1">
      <w:start w:val="1"/>
      <w:numFmt w:val="lowerRoman"/>
      <w:lvlText w:val="%3."/>
      <w:lvlJc w:val="right"/>
      <w:pPr>
        <w:ind w:left="348" w:hanging="180"/>
      </w:pPr>
    </w:lvl>
    <w:lvl w:ilvl="3" w:tplc="041A000F" w:tentative="1">
      <w:start w:val="1"/>
      <w:numFmt w:val="decimal"/>
      <w:lvlText w:val="%4."/>
      <w:lvlJc w:val="left"/>
      <w:pPr>
        <w:ind w:left="1068" w:hanging="360"/>
      </w:pPr>
    </w:lvl>
    <w:lvl w:ilvl="4" w:tplc="041A0019" w:tentative="1">
      <w:start w:val="1"/>
      <w:numFmt w:val="lowerLetter"/>
      <w:lvlText w:val="%5."/>
      <w:lvlJc w:val="left"/>
      <w:pPr>
        <w:ind w:left="1788" w:hanging="360"/>
      </w:pPr>
    </w:lvl>
    <w:lvl w:ilvl="5" w:tplc="041A001B" w:tentative="1">
      <w:start w:val="1"/>
      <w:numFmt w:val="lowerRoman"/>
      <w:lvlText w:val="%6."/>
      <w:lvlJc w:val="right"/>
      <w:pPr>
        <w:ind w:left="2508" w:hanging="180"/>
      </w:pPr>
    </w:lvl>
    <w:lvl w:ilvl="6" w:tplc="041A000F" w:tentative="1">
      <w:start w:val="1"/>
      <w:numFmt w:val="decimal"/>
      <w:lvlText w:val="%7."/>
      <w:lvlJc w:val="left"/>
      <w:pPr>
        <w:ind w:left="3228" w:hanging="360"/>
      </w:pPr>
    </w:lvl>
    <w:lvl w:ilvl="7" w:tplc="041A0019" w:tentative="1">
      <w:start w:val="1"/>
      <w:numFmt w:val="lowerLetter"/>
      <w:lvlText w:val="%8."/>
      <w:lvlJc w:val="left"/>
      <w:pPr>
        <w:ind w:left="3948" w:hanging="360"/>
      </w:pPr>
    </w:lvl>
    <w:lvl w:ilvl="8" w:tplc="041A001B" w:tentative="1">
      <w:start w:val="1"/>
      <w:numFmt w:val="lowerRoman"/>
      <w:lvlText w:val="%9."/>
      <w:lvlJc w:val="right"/>
      <w:pPr>
        <w:ind w:left="4668" w:hanging="180"/>
      </w:pPr>
    </w:lvl>
  </w:abstractNum>
  <w:abstractNum w:abstractNumId="17" w15:restartNumberingAfterBreak="0">
    <w:nsid w:val="6C3C7EE1"/>
    <w:multiLevelType w:val="hybridMultilevel"/>
    <w:tmpl w:val="302A2F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C72154E"/>
    <w:multiLevelType w:val="hybridMultilevel"/>
    <w:tmpl w:val="5646107E"/>
    <w:lvl w:ilvl="0" w:tplc="687AAE3A">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9" w15:restartNumberingAfterBreak="0">
    <w:nsid w:val="75576C8F"/>
    <w:multiLevelType w:val="hybridMultilevel"/>
    <w:tmpl w:val="DE7E0E22"/>
    <w:lvl w:ilvl="0" w:tplc="C9FEB006">
      <w:start w:val="1"/>
      <w:numFmt w:val="decimal"/>
      <w:lvlText w:val="%1."/>
      <w:lvlJc w:val="left"/>
      <w:pPr>
        <w:ind w:left="2565" w:hanging="4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8C03D85"/>
    <w:multiLevelType w:val="hybridMultilevel"/>
    <w:tmpl w:val="091854C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9667E7A"/>
    <w:multiLevelType w:val="hybridMultilevel"/>
    <w:tmpl w:val="AD0AC716"/>
    <w:lvl w:ilvl="0" w:tplc="0409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7A2231AD"/>
    <w:multiLevelType w:val="hybridMultilevel"/>
    <w:tmpl w:val="12B87ED2"/>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7A560B4E"/>
    <w:multiLevelType w:val="hybridMultilevel"/>
    <w:tmpl w:val="361641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7"/>
  </w:num>
  <w:num w:numId="3">
    <w:abstractNumId w:val="13"/>
  </w:num>
  <w:num w:numId="4">
    <w:abstractNumId w:val="17"/>
  </w:num>
  <w:num w:numId="5">
    <w:abstractNumId w:val="18"/>
  </w:num>
  <w:num w:numId="6">
    <w:abstractNumId w:val="0"/>
  </w:num>
  <w:num w:numId="7">
    <w:abstractNumId w:val="15"/>
  </w:num>
  <w:num w:numId="8">
    <w:abstractNumId w:val="11"/>
  </w:num>
  <w:num w:numId="9">
    <w:abstractNumId w:val="4"/>
  </w:num>
  <w:num w:numId="10">
    <w:abstractNumId w:val="9"/>
  </w:num>
  <w:num w:numId="11">
    <w:abstractNumId w:val="1"/>
  </w:num>
  <w:num w:numId="12">
    <w:abstractNumId w:val="22"/>
  </w:num>
  <w:num w:numId="13">
    <w:abstractNumId w:val="23"/>
  </w:num>
  <w:num w:numId="14">
    <w:abstractNumId w:val="3"/>
  </w:num>
  <w:num w:numId="15">
    <w:abstractNumId w:val="16"/>
  </w:num>
  <w:num w:numId="16">
    <w:abstractNumId w:val="10"/>
  </w:num>
  <w:num w:numId="17">
    <w:abstractNumId w:val="12"/>
  </w:num>
  <w:num w:numId="18">
    <w:abstractNumId w:val="2"/>
  </w:num>
  <w:num w:numId="19">
    <w:abstractNumId w:val="14"/>
  </w:num>
  <w:num w:numId="20">
    <w:abstractNumId w:val="21"/>
  </w:num>
  <w:num w:numId="21">
    <w:abstractNumId w:val="5"/>
  </w:num>
  <w:num w:numId="22">
    <w:abstractNumId w:val="8"/>
  </w:num>
  <w:num w:numId="23">
    <w:abstractNumId w:val="19"/>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ibor Dvorny">
    <w15:presenceInfo w15:providerId="Windows Live" w15:userId="8c9f090def3f95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5D"/>
    <w:rsid w:val="0000026B"/>
    <w:rsid w:val="00005250"/>
    <w:rsid w:val="000053C7"/>
    <w:rsid w:val="0001066F"/>
    <w:rsid w:val="000116C9"/>
    <w:rsid w:val="00013C54"/>
    <w:rsid w:val="0001601F"/>
    <w:rsid w:val="00037EF0"/>
    <w:rsid w:val="000427A6"/>
    <w:rsid w:val="00042BD4"/>
    <w:rsid w:val="000811F5"/>
    <w:rsid w:val="000818B5"/>
    <w:rsid w:val="00081A2A"/>
    <w:rsid w:val="000923F3"/>
    <w:rsid w:val="00097093"/>
    <w:rsid w:val="0009785F"/>
    <w:rsid w:val="000A009C"/>
    <w:rsid w:val="000A06B5"/>
    <w:rsid w:val="000A1A2B"/>
    <w:rsid w:val="000A4603"/>
    <w:rsid w:val="000B552D"/>
    <w:rsid w:val="000B6EA8"/>
    <w:rsid w:val="000C6AFF"/>
    <w:rsid w:val="000C6DCC"/>
    <w:rsid w:val="000D1120"/>
    <w:rsid w:val="000D3F3A"/>
    <w:rsid w:val="000D4F25"/>
    <w:rsid w:val="000E05BF"/>
    <w:rsid w:val="000E080A"/>
    <w:rsid w:val="000E6160"/>
    <w:rsid w:val="000F6470"/>
    <w:rsid w:val="00101F42"/>
    <w:rsid w:val="00116166"/>
    <w:rsid w:val="00117378"/>
    <w:rsid w:val="001268CC"/>
    <w:rsid w:val="00127624"/>
    <w:rsid w:val="0014046E"/>
    <w:rsid w:val="00146121"/>
    <w:rsid w:val="00146722"/>
    <w:rsid w:val="00154868"/>
    <w:rsid w:val="00160139"/>
    <w:rsid w:val="0016142B"/>
    <w:rsid w:val="00164182"/>
    <w:rsid w:val="00165F52"/>
    <w:rsid w:val="001708EC"/>
    <w:rsid w:val="00172C62"/>
    <w:rsid w:val="00177756"/>
    <w:rsid w:val="0018054E"/>
    <w:rsid w:val="0018106F"/>
    <w:rsid w:val="00184FC9"/>
    <w:rsid w:val="0018682E"/>
    <w:rsid w:val="001870EF"/>
    <w:rsid w:val="0019083C"/>
    <w:rsid w:val="001A0D36"/>
    <w:rsid w:val="001A1CFE"/>
    <w:rsid w:val="001A3437"/>
    <w:rsid w:val="001A4C5E"/>
    <w:rsid w:val="001A7B43"/>
    <w:rsid w:val="001B3164"/>
    <w:rsid w:val="001B348E"/>
    <w:rsid w:val="001C1E33"/>
    <w:rsid w:val="001C2D11"/>
    <w:rsid w:val="001C7412"/>
    <w:rsid w:val="001D5850"/>
    <w:rsid w:val="001E3758"/>
    <w:rsid w:val="001E737D"/>
    <w:rsid w:val="001E7EFC"/>
    <w:rsid w:val="001F5323"/>
    <w:rsid w:val="00211F62"/>
    <w:rsid w:val="002248B7"/>
    <w:rsid w:val="00224CEC"/>
    <w:rsid w:val="00225CE2"/>
    <w:rsid w:val="00235A3A"/>
    <w:rsid w:val="00245419"/>
    <w:rsid w:val="00246AE1"/>
    <w:rsid w:val="00260887"/>
    <w:rsid w:val="00260937"/>
    <w:rsid w:val="00273A64"/>
    <w:rsid w:val="00274FC4"/>
    <w:rsid w:val="00277971"/>
    <w:rsid w:val="00284CFC"/>
    <w:rsid w:val="00287382"/>
    <w:rsid w:val="00290836"/>
    <w:rsid w:val="00295F24"/>
    <w:rsid w:val="002B63E5"/>
    <w:rsid w:val="002C7D3C"/>
    <w:rsid w:val="002D35A8"/>
    <w:rsid w:val="002F35C9"/>
    <w:rsid w:val="002F5F17"/>
    <w:rsid w:val="00302E40"/>
    <w:rsid w:val="00304D56"/>
    <w:rsid w:val="0032076D"/>
    <w:rsid w:val="0032488B"/>
    <w:rsid w:val="00325542"/>
    <w:rsid w:val="00332674"/>
    <w:rsid w:val="00337645"/>
    <w:rsid w:val="003409D3"/>
    <w:rsid w:val="00344AC3"/>
    <w:rsid w:val="003509E1"/>
    <w:rsid w:val="003527C2"/>
    <w:rsid w:val="003564DE"/>
    <w:rsid w:val="00361539"/>
    <w:rsid w:val="00370C9F"/>
    <w:rsid w:val="00372298"/>
    <w:rsid w:val="00376DB9"/>
    <w:rsid w:val="00382D2B"/>
    <w:rsid w:val="00384581"/>
    <w:rsid w:val="00392670"/>
    <w:rsid w:val="003952B7"/>
    <w:rsid w:val="00397D73"/>
    <w:rsid w:val="003B327F"/>
    <w:rsid w:val="003C3D7B"/>
    <w:rsid w:val="003E0199"/>
    <w:rsid w:val="003E777F"/>
    <w:rsid w:val="003F18E7"/>
    <w:rsid w:val="003F2794"/>
    <w:rsid w:val="003F4B68"/>
    <w:rsid w:val="00405412"/>
    <w:rsid w:val="004072C1"/>
    <w:rsid w:val="00407D18"/>
    <w:rsid w:val="00414533"/>
    <w:rsid w:val="0042230E"/>
    <w:rsid w:val="00427FAC"/>
    <w:rsid w:val="00432CA6"/>
    <w:rsid w:val="004343C8"/>
    <w:rsid w:val="00441CE3"/>
    <w:rsid w:val="00442711"/>
    <w:rsid w:val="00451275"/>
    <w:rsid w:val="004556F2"/>
    <w:rsid w:val="00463568"/>
    <w:rsid w:val="00483735"/>
    <w:rsid w:val="00485397"/>
    <w:rsid w:val="00495D7F"/>
    <w:rsid w:val="004B14A1"/>
    <w:rsid w:val="004B59FA"/>
    <w:rsid w:val="004B7222"/>
    <w:rsid w:val="004B7D54"/>
    <w:rsid w:val="004C4058"/>
    <w:rsid w:val="004C42E9"/>
    <w:rsid w:val="004C76C6"/>
    <w:rsid w:val="004F09F5"/>
    <w:rsid w:val="004F4C1F"/>
    <w:rsid w:val="004F4EBA"/>
    <w:rsid w:val="00521B3A"/>
    <w:rsid w:val="0052354B"/>
    <w:rsid w:val="005251EB"/>
    <w:rsid w:val="00536A03"/>
    <w:rsid w:val="00540624"/>
    <w:rsid w:val="005413D4"/>
    <w:rsid w:val="00541740"/>
    <w:rsid w:val="00546B24"/>
    <w:rsid w:val="0055154F"/>
    <w:rsid w:val="005619AF"/>
    <w:rsid w:val="00566A43"/>
    <w:rsid w:val="005911A4"/>
    <w:rsid w:val="005A2D47"/>
    <w:rsid w:val="005A37B6"/>
    <w:rsid w:val="005A5521"/>
    <w:rsid w:val="005B1A69"/>
    <w:rsid w:val="005B44BA"/>
    <w:rsid w:val="005C3F25"/>
    <w:rsid w:val="005C6F27"/>
    <w:rsid w:val="005C7032"/>
    <w:rsid w:val="005C78E2"/>
    <w:rsid w:val="005D5A01"/>
    <w:rsid w:val="005D6129"/>
    <w:rsid w:val="005E4318"/>
    <w:rsid w:val="00600168"/>
    <w:rsid w:val="00621BC9"/>
    <w:rsid w:val="006258CC"/>
    <w:rsid w:val="00632396"/>
    <w:rsid w:val="00634186"/>
    <w:rsid w:val="00640FC8"/>
    <w:rsid w:val="00642203"/>
    <w:rsid w:val="00642891"/>
    <w:rsid w:val="006432C8"/>
    <w:rsid w:val="00644485"/>
    <w:rsid w:val="00655C00"/>
    <w:rsid w:val="00660859"/>
    <w:rsid w:val="006715E4"/>
    <w:rsid w:val="0067627A"/>
    <w:rsid w:val="006768D6"/>
    <w:rsid w:val="00685F96"/>
    <w:rsid w:val="006A23EA"/>
    <w:rsid w:val="006A605A"/>
    <w:rsid w:val="006A66ED"/>
    <w:rsid w:val="006B2052"/>
    <w:rsid w:val="006C3400"/>
    <w:rsid w:val="006C4FC1"/>
    <w:rsid w:val="006D4BDF"/>
    <w:rsid w:val="006D67F3"/>
    <w:rsid w:val="006E5BF5"/>
    <w:rsid w:val="006F2AB3"/>
    <w:rsid w:val="006F386E"/>
    <w:rsid w:val="006F3B27"/>
    <w:rsid w:val="00710DA4"/>
    <w:rsid w:val="007202E1"/>
    <w:rsid w:val="007216F7"/>
    <w:rsid w:val="007232EC"/>
    <w:rsid w:val="00723342"/>
    <w:rsid w:val="00727885"/>
    <w:rsid w:val="00730459"/>
    <w:rsid w:val="00737E8A"/>
    <w:rsid w:val="00737EE0"/>
    <w:rsid w:val="00746FBF"/>
    <w:rsid w:val="00750FD9"/>
    <w:rsid w:val="00751AFD"/>
    <w:rsid w:val="00754A27"/>
    <w:rsid w:val="00756A7A"/>
    <w:rsid w:val="00761DF4"/>
    <w:rsid w:val="00765B7C"/>
    <w:rsid w:val="00766299"/>
    <w:rsid w:val="0077105B"/>
    <w:rsid w:val="007721B3"/>
    <w:rsid w:val="00772E27"/>
    <w:rsid w:val="0078037C"/>
    <w:rsid w:val="00783542"/>
    <w:rsid w:val="007A4C64"/>
    <w:rsid w:val="007B6885"/>
    <w:rsid w:val="007C1BF7"/>
    <w:rsid w:val="007C6841"/>
    <w:rsid w:val="007C6A27"/>
    <w:rsid w:val="007D1393"/>
    <w:rsid w:val="007E2566"/>
    <w:rsid w:val="007E3E88"/>
    <w:rsid w:val="007E5313"/>
    <w:rsid w:val="007E7C4F"/>
    <w:rsid w:val="007F685D"/>
    <w:rsid w:val="00814018"/>
    <w:rsid w:val="00815DE3"/>
    <w:rsid w:val="0082364F"/>
    <w:rsid w:val="008307EF"/>
    <w:rsid w:val="008325F1"/>
    <w:rsid w:val="00832893"/>
    <w:rsid w:val="00835A0B"/>
    <w:rsid w:val="00837501"/>
    <w:rsid w:val="00840519"/>
    <w:rsid w:val="008449C9"/>
    <w:rsid w:val="00857123"/>
    <w:rsid w:val="008622B6"/>
    <w:rsid w:val="00872438"/>
    <w:rsid w:val="00872694"/>
    <w:rsid w:val="00881D43"/>
    <w:rsid w:val="0088209C"/>
    <w:rsid w:val="00886347"/>
    <w:rsid w:val="008863EE"/>
    <w:rsid w:val="008974C9"/>
    <w:rsid w:val="008A04ED"/>
    <w:rsid w:val="008A353D"/>
    <w:rsid w:val="008A5E87"/>
    <w:rsid w:val="008A630E"/>
    <w:rsid w:val="008A709A"/>
    <w:rsid w:val="008B16A5"/>
    <w:rsid w:val="008B331D"/>
    <w:rsid w:val="008B7F21"/>
    <w:rsid w:val="008C4D06"/>
    <w:rsid w:val="008C77BB"/>
    <w:rsid w:val="008D7A67"/>
    <w:rsid w:val="008E4F02"/>
    <w:rsid w:val="008E5026"/>
    <w:rsid w:val="008E58C4"/>
    <w:rsid w:val="008F5CDB"/>
    <w:rsid w:val="00906A8F"/>
    <w:rsid w:val="00910392"/>
    <w:rsid w:val="009119E9"/>
    <w:rsid w:val="00912B65"/>
    <w:rsid w:val="00913A52"/>
    <w:rsid w:val="009145D7"/>
    <w:rsid w:val="00922E67"/>
    <w:rsid w:val="009236E7"/>
    <w:rsid w:val="009238F1"/>
    <w:rsid w:val="00933E5E"/>
    <w:rsid w:val="00934C48"/>
    <w:rsid w:val="0094363C"/>
    <w:rsid w:val="0094595F"/>
    <w:rsid w:val="00957C3E"/>
    <w:rsid w:val="0096204E"/>
    <w:rsid w:val="009654E0"/>
    <w:rsid w:val="009706F2"/>
    <w:rsid w:val="00970F9A"/>
    <w:rsid w:val="00971483"/>
    <w:rsid w:val="009770B8"/>
    <w:rsid w:val="0097737B"/>
    <w:rsid w:val="0098025F"/>
    <w:rsid w:val="00980DA3"/>
    <w:rsid w:val="00987B9F"/>
    <w:rsid w:val="0099051A"/>
    <w:rsid w:val="00995E61"/>
    <w:rsid w:val="009A2CAE"/>
    <w:rsid w:val="009B0AEE"/>
    <w:rsid w:val="009B4FAF"/>
    <w:rsid w:val="009C1F2C"/>
    <w:rsid w:val="009C48AA"/>
    <w:rsid w:val="009C6A90"/>
    <w:rsid w:val="009C7496"/>
    <w:rsid w:val="009D0A50"/>
    <w:rsid w:val="009E03C1"/>
    <w:rsid w:val="009F7DD3"/>
    <w:rsid w:val="00A02D97"/>
    <w:rsid w:val="00A038F2"/>
    <w:rsid w:val="00A06549"/>
    <w:rsid w:val="00A0663A"/>
    <w:rsid w:val="00A10129"/>
    <w:rsid w:val="00A14645"/>
    <w:rsid w:val="00A15DBC"/>
    <w:rsid w:val="00A17B89"/>
    <w:rsid w:val="00A32E03"/>
    <w:rsid w:val="00A34D32"/>
    <w:rsid w:val="00A367CE"/>
    <w:rsid w:val="00A45031"/>
    <w:rsid w:val="00A5390C"/>
    <w:rsid w:val="00A56441"/>
    <w:rsid w:val="00A730D2"/>
    <w:rsid w:val="00A806B1"/>
    <w:rsid w:val="00A83EC0"/>
    <w:rsid w:val="00A86C0A"/>
    <w:rsid w:val="00A918E3"/>
    <w:rsid w:val="00AA0315"/>
    <w:rsid w:val="00AA07C3"/>
    <w:rsid w:val="00AA4E75"/>
    <w:rsid w:val="00AB12B0"/>
    <w:rsid w:val="00AB1C45"/>
    <w:rsid w:val="00AB63B5"/>
    <w:rsid w:val="00AC2BA3"/>
    <w:rsid w:val="00AC55AA"/>
    <w:rsid w:val="00AC6B4D"/>
    <w:rsid w:val="00AD13BD"/>
    <w:rsid w:val="00AD2D06"/>
    <w:rsid w:val="00AE09B1"/>
    <w:rsid w:val="00AE23C0"/>
    <w:rsid w:val="00AF2A02"/>
    <w:rsid w:val="00AF3F2D"/>
    <w:rsid w:val="00AF42DD"/>
    <w:rsid w:val="00AF4CF2"/>
    <w:rsid w:val="00AF66C4"/>
    <w:rsid w:val="00B03B55"/>
    <w:rsid w:val="00B056FB"/>
    <w:rsid w:val="00B07B27"/>
    <w:rsid w:val="00B1556A"/>
    <w:rsid w:val="00B20D2F"/>
    <w:rsid w:val="00B36D5C"/>
    <w:rsid w:val="00B412CB"/>
    <w:rsid w:val="00B42751"/>
    <w:rsid w:val="00B43F4B"/>
    <w:rsid w:val="00B55A23"/>
    <w:rsid w:val="00B62453"/>
    <w:rsid w:val="00B643C9"/>
    <w:rsid w:val="00B6451C"/>
    <w:rsid w:val="00B64847"/>
    <w:rsid w:val="00B66F5B"/>
    <w:rsid w:val="00B715D5"/>
    <w:rsid w:val="00B740E8"/>
    <w:rsid w:val="00B829AD"/>
    <w:rsid w:val="00B85FCE"/>
    <w:rsid w:val="00B909F9"/>
    <w:rsid w:val="00B9131A"/>
    <w:rsid w:val="00B92098"/>
    <w:rsid w:val="00B957D4"/>
    <w:rsid w:val="00B97069"/>
    <w:rsid w:val="00B97345"/>
    <w:rsid w:val="00BA1154"/>
    <w:rsid w:val="00BD1B88"/>
    <w:rsid w:val="00BE0E77"/>
    <w:rsid w:val="00BE19B6"/>
    <w:rsid w:val="00BE38F4"/>
    <w:rsid w:val="00BE49DB"/>
    <w:rsid w:val="00BE592A"/>
    <w:rsid w:val="00BE6A71"/>
    <w:rsid w:val="00C006B5"/>
    <w:rsid w:val="00C208A7"/>
    <w:rsid w:val="00C250FA"/>
    <w:rsid w:val="00C25182"/>
    <w:rsid w:val="00C3326A"/>
    <w:rsid w:val="00C33BEE"/>
    <w:rsid w:val="00C3713E"/>
    <w:rsid w:val="00C374FF"/>
    <w:rsid w:val="00C41E5B"/>
    <w:rsid w:val="00C43721"/>
    <w:rsid w:val="00C51CA7"/>
    <w:rsid w:val="00C56244"/>
    <w:rsid w:val="00C6140F"/>
    <w:rsid w:val="00C64262"/>
    <w:rsid w:val="00C66BB0"/>
    <w:rsid w:val="00C70BD2"/>
    <w:rsid w:val="00C72161"/>
    <w:rsid w:val="00C76452"/>
    <w:rsid w:val="00C800B0"/>
    <w:rsid w:val="00C84621"/>
    <w:rsid w:val="00C8708A"/>
    <w:rsid w:val="00C90F60"/>
    <w:rsid w:val="00C911E6"/>
    <w:rsid w:val="00C93D31"/>
    <w:rsid w:val="00C97688"/>
    <w:rsid w:val="00CA0281"/>
    <w:rsid w:val="00CA4876"/>
    <w:rsid w:val="00CA4A69"/>
    <w:rsid w:val="00CB476E"/>
    <w:rsid w:val="00CB6789"/>
    <w:rsid w:val="00CC03A8"/>
    <w:rsid w:val="00CC2792"/>
    <w:rsid w:val="00CC3DF5"/>
    <w:rsid w:val="00CC79B6"/>
    <w:rsid w:val="00CD7B83"/>
    <w:rsid w:val="00CE0258"/>
    <w:rsid w:val="00CE164F"/>
    <w:rsid w:val="00CE7AD6"/>
    <w:rsid w:val="00CF1A78"/>
    <w:rsid w:val="00CF2A58"/>
    <w:rsid w:val="00D11992"/>
    <w:rsid w:val="00D12E75"/>
    <w:rsid w:val="00D133F7"/>
    <w:rsid w:val="00D13D0A"/>
    <w:rsid w:val="00D16092"/>
    <w:rsid w:val="00D451BA"/>
    <w:rsid w:val="00D5275D"/>
    <w:rsid w:val="00D54A27"/>
    <w:rsid w:val="00D5581A"/>
    <w:rsid w:val="00D6114E"/>
    <w:rsid w:val="00D65411"/>
    <w:rsid w:val="00D65550"/>
    <w:rsid w:val="00D67036"/>
    <w:rsid w:val="00D85270"/>
    <w:rsid w:val="00D85EB1"/>
    <w:rsid w:val="00D86CA0"/>
    <w:rsid w:val="00D90192"/>
    <w:rsid w:val="00D9662A"/>
    <w:rsid w:val="00D96B10"/>
    <w:rsid w:val="00DA0E8D"/>
    <w:rsid w:val="00DA15C3"/>
    <w:rsid w:val="00DA6631"/>
    <w:rsid w:val="00DB0918"/>
    <w:rsid w:val="00DB346A"/>
    <w:rsid w:val="00DB55BD"/>
    <w:rsid w:val="00DD2829"/>
    <w:rsid w:val="00DD44D9"/>
    <w:rsid w:val="00DD4655"/>
    <w:rsid w:val="00DE0936"/>
    <w:rsid w:val="00DF0677"/>
    <w:rsid w:val="00DF3442"/>
    <w:rsid w:val="00DF5465"/>
    <w:rsid w:val="00E03AE7"/>
    <w:rsid w:val="00E11F86"/>
    <w:rsid w:val="00E135DE"/>
    <w:rsid w:val="00E13658"/>
    <w:rsid w:val="00E16379"/>
    <w:rsid w:val="00E16AB5"/>
    <w:rsid w:val="00E26186"/>
    <w:rsid w:val="00E43CA0"/>
    <w:rsid w:val="00E44B6D"/>
    <w:rsid w:val="00E45094"/>
    <w:rsid w:val="00E456B0"/>
    <w:rsid w:val="00E55233"/>
    <w:rsid w:val="00E62E36"/>
    <w:rsid w:val="00E73BB6"/>
    <w:rsid w:val="00E748C4"/>
    <w:rsid w:val="00E7510B"/>
    <w:rsid w:val="00E8266A"/>
    <w:rsid w:val="00E82B29"/>
    <w:rsid w:val="00E86DAC"/>
    <w:rsid w:val="00E94DEA"/>
    <w:rsid w:val="00E95F80"/>
    <w:rsid w:val="00EA2472"/>
    <w:rsid w:val="00EC07BD"/>
    <w:rsid w:val="00EC1596"/>
    <w:rsid w:val="00EC4FDF"/>
    <w:rsid w:val="00ED0F29"/>
    <w:rsid w:val="00ED5776"/>
    <w:rsid w:val="00EE0F49"/>
    <w:rsid w:val="00EE13CD"/>
    <w:rsid w:val="00EF4173"/>
    <w:rsid w:val="00EF46C6"/>
    <w:rsid w:val="00F03550"/>
    <w:rsid w:val="00F067DA"/>
    <w:rsid w:val="00F07781"/>
    <w:rsid w:val="00F07F02"/>
    <w:rsid w:val="00F100D6"/>
    <w:rsid w:val="00F240E5"/>
    <w:rsid w:val="00F31720"/>
    <w:rsid w:val="00F35291"/>
    <w:rsid w:val="00F36AF4"/>
    <w:rsid w:val="00F423B3"/>
    <w:rsid w:val="00F44586"/>
    <w:rsid w:val="00F46F1A"/>
    <w:rsid w:val="00F513CD"/>
    <w:rsid w:val="00F57E09"/>
    <w:rsid w:val="00F62124"/>
    <w:rsid w:val="00F663E4"/>
    <w:rsid w:val="00F812E0"/>
    <w:rsid w:val="00F813B0"/>
    <w:rsid w:val="00F81B3D"/>
    <w:rsid w:val="00F85950"/>
    <w:rsid w:val="00F964ED"/>
    <w:rsid w:val="00FA1614"/>
    <w:rsid w:val="00FA64DC"/>
    <w:rsid w:val="00FA64F0"/>
    <w:rsid w:val="00FB0B2A"/>
    <w:rsid w:val="00FB1612"/>
    <w:rsid w:val="00FB1D9F"/>
    <w:rsid w:val="00FB3B42"/>
    <w:rsid w:val="00FB545A"/>
    <w:rsid w:val="00FB6B89"/>
    <w:rsid w:val="00FC1D9A"/>
    <w:rsid w:val="00FC3912"/>
    <w:rsid w:val="00FD1EE3"/>
    <w:rsid w:val="00FE379C"/>
    <w:rsid w:val="00FF4120"/>
    <w:rsid w:val="00FF69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5AFF"/>
  <w15:docId w15:val="{34D1A7FD-0F7B-43E6-B803-E47B2C53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40519"/>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next w:val="Normal"/>
    <w:link w:val="Heading1Char"/>
    <w:uiPriority w:val="9"/>
    <w:qFormat/>
    <w:rsid w:val="00A367CE"/>
    <w:pPr>
      <w:keepNext/>
      <w:keepLines/>
      <w:spacing w:before="240" w:line="276" w:lineRule="auto"/>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A367CE"/>
    <w:pPr>
      <w:keepNext/>
      <w:keepLines/>
      <w:spacing w:before="40" w:line="276" w:lineRule="auto"/>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7CE"/>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A367CE"/>
    <w:rPr>
      <w:rFonts w:ascii="Arial" w:eastAsiaTheme="majorEastAsia" w:hAnsi="Arial" w:cstheme="majorBidi"/>
      <w:b/>
      <w:sz w:val="26"/>
      <w:szCs w:val="26"/>
    </w:rPr>
  </w:style>
  <w:style w:type="paragraph" w:styleId="Header">
    <w:name w:val="header"/>
    <w:basedOn w:val="Normal"/>
    <w:link w:val="HeaderChar"/>
    <w:uiPriority w:val="99"/>
    <w:unhideWhenUsed/>
    <w:rsid w:val="007F685D"/>
    <w:pPr>
      <w:tabs>
        <w:tab w:val="center" w:pos="4536"/>
        <w:tab w:val="right" w:pos="9072"/>
      </w:tabs>
    </w:pPr>
  </w:style>
  <w:style w:type="character" w:customStyle="1" w:styleId="HeaderChar">
    <w:name w:val="Header Char"/>
    <w:basedOn w:val="DefaultParagraphFont"/>
    <w:link w:val="Header"/>
    <w:uiPriority w:val="99"/>
    <w:rsid w:val="007F685D"/>
    <w:rPr>
      <w:rFonts w:ascii="Arial" w:hAnsi="Arial"/>
      <w:sz w:val="24"/>
    </w:rPr>
  </w:style>
  <w:style w:type="paragraph" w:styleId="Footer">
    <w:name w:val="footer"/>
    <w:basedOn w:val="Normal"/>
    <w:link w:val="FooterChar"/>
    <w:uiPriority w:val="99"/>
    <w:unhideWhenUsed/>
    <w:rsid w:val="007F685D"/>
    <w:pPr>
      <w:tabs>
        <w:tab w:val="center" w:pos="4536"/>
        <w:tab w:val="right" w:pos="9072"/>
      </w:tabs>
    </w:pPr>
  </w:style>
  <w:style w:type="character" w:customStyle="1" w:styleId="FooterChar">
    <w:name w:val="Footer Char"/>
    <w:basedOn w:val="DefaultParagraphFont"/>
    <w:link w:val="Footer"/>
    <w:uiPriority w:val="99"/>
    <w:rsid w:val="007F685D"/>
    <w:rPr>
      <w:rFonts w:ascii="Arial" w:hAnsi="Arial"/>
      <w:sz w:val="24"/>
    </w:rPr>
  </w:style>
  <w:style w:type="paragraph" w:styleId="ListParagraph">
    <w:name w:val="List Paragraph"/>
    <w:basedOn w:val="Normal"/>
    <w:uiPriority w:val="99"/>
    <w:qFormat/>
    <w:rsid w:val="007F685D"/>
    <w:pPr>
      <w:ind w:left="826" w:hanging="360"/>
    </w:pPr>
  </w:style>
  <w:style w:type="table" w:styleId="TableGrid">
    <w:name w:val="Table Grid"/>
    <w:basedOn w:val="TableNormal"/>
    <w:uiPriority w:val="59"/>
    <w:rsid w:val="007F6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82D2B"/>
    <w:pPr>
      <w:ind w:left="118"/>
    </w:pPr>
    <w:rPr>
      <w:sz w:val="24"/>
      <w:szCs w:val="24"/>
    </w:rPr>
  </w:style>
  <w:style w:type="character" w:customStyle="1" w:styleId="BodyTextChar">
    <w:name w:val="Body Text Char"/>
    <w:basedOn w:val="DefaultParagraphFont"/>
    <w:link w:val="BodyText"/>
    <w:uiPriority w:val="1"/>
    <w:rsid w:val="00382D2B"/>
    <w:rPr>
      <w:rFonts w:ascii="Calibri" w:eastAsia="Calibri" w:hAnsi="Calibri" w:cs="Calibri"/>
      <w:sz w:val="24"/>
      <w:szCs w:val="24"/>
      <w:lang w:val="en-US"/>
    </w:rPr>
  </w:style>
  <w:style w:type="paragraph" w:customStyle="1" w:styleId="Default">
    <w:name w:val="Default"/>
    <w:rsid w:val="008B7F21"/>
    <w:pPr>
      <w:autoSpaceDE w:val="0"/>
      <w:autoSpaceDN w:val="0"/>
      <w:adjustRightInd w:val="0"/>
      <w:spacing w:after="0" w:line="240" w:lineRule="auto"/>
    </w:pPr>
    <w:rPr>
      <w:rFonts w:ascii="Arial" w:eastAsia="Calibri" w:hAnsi="Arial" w:cs="Arial"/>
      <w:color w:val="000000"/>
      <w:sz w:val="24"/>
      <w:szCs w:val="24"/>
      <w:lang w:val="fr-FR"/>
    </w:rPr>
  </w:style>
  <w:style w:type="character" w:styleId="Strong">
    <w:name w:val="Strong"/>
    <w:basedOn w:val="DefaultParagraphFont"/>
    <w:uiPriority w:val="22"/>
    <w:qFormat/>
    <w:rsid w:val="008B7F21"/>
    <w:rPr>
      <w:b/>
      <w:bCs/>
    </w:rPr>
  </w:style>
  <w:style w:type="paragraph" w:styleId="BalloonText">
    <w:name w:val="Balloon Text"/>
    <w:basedOn w:val="Normal"/>
    <w:link w:val="BalloonTextChar"/>
    <w:uiPriority w:val="99"/>
    <w:semiHidden/>
    <w:unhideWhenUsed/>
    <w:rsid w:val="00CF2A58"/>
    <w:rPr>
      <w:rFonts w:ascii="Tahoma" w:hAnsi="Tahoma" w:cs="Tahoma"/>
      <w:sz w:val="16"/>
      <w:szCs w:val="16"/>
    </w:rPr>
  </w:style>
  <w:style w:type="character" w:customStyle="1" w:styleId="BalloonTextChar">
    <w:name w:val="Balloon Text Char"/>
    <w:basedOn w:val="DefaultParagraphFont"/>
    <w:link w:val="BalloonText"/>
    <w:uiPriority w:val="99"/>
    <w:semiHidden/>
    <w:rsid w:val="00CF2A58"/>
    <w:rPr>
      <w:rFonts w:ascii="Tahoma" w:eastAsia="Calibri" w:hAnsi="Tahoma" w:cs="Tahoma"/>
      <w:sz w:val="16"/>
      <w:szCs w:val="16"/>
      <w:lang w:val="en-US"/>
    </w:rPr>
  </w:style>
  <w:style w:type="paragraph" w:styleId="FootnoteText">
    <w:name w:val="footnote text"/>
    <w:basedOn w:val="Normal"/>
    <w:link w:val="FootnoteTextChar"/>
    <w:uiPriority w:val="99"/>
    <w:semiHidden/>
    <w:unhideWhenUsed/>
    <w:rsid w:val="00E94DEA"/>
    <w:rPr>
      <w:sz w:val="20"/>
      <w:szCs w:val="20"/>
    </w:rPr>
  </w:style>
  <w:style w:type="character" w:customStyle="1" w:styleId="FootnoteTextChar">
    <w:name w:val="Footnote Text Char"/>
    <w:basedOn w:val="DefaultParagraphFont"/>
    <w:link w:val="FootnoteText"/>
    <w:uiPriority w:val="99"/>
    <w:semiHidden/>
    <w:rsid w:val="00E94DEA"/>
    <w:rPr>
      <w:rFonts w:ascii="Calibri" w:eastAsia="Calibri" w:hAnsi="Calibri" w:cs="Calibri"/>
      <w:sz w:val="20"/>
      <w:szCs w:val="20"/>
      <w:lang w:val="en-US"/>
    </w:rPr>
  </w:style>
  <w:style w:type="character" w:styleId="FootnoteReference">
    <w:name w:val="footnote reference"/>
    <w:basedOn w:val="DefaultParagraphFont"/>
    <w:uiPriority w:val="99"/>
    <w:semiHidden/>
    <w:unhideWhenUsed/>
    <w:rsid w:val="00E94DEA"/>
    <w:rPr>
      <w:vertAlign w:val="superscript"/>
    </w:rPr>
  </w:style>
  <w:style w:type="character" w:styleId="CommentReference">
    <w:name w:val="annotation reference"/>
    <w:basedOn w:val="DefaultParagraphFont"/>
    <w:uiPriority w:val="99"/>
    <w:semiHidden/>
    <w:unhideWhenUsed/>
    <w:rsid w:val="009A2CAE"/>
    <w:rPr>
      <w:sz w:val="16"/>
      <w:szCs w:val="16"/>
    </w:rPr>
  </w:style>
  <w:style w:type="paragraph" w:styleId="CommentText">
    <w:name w:val="annotation text"/>
    <w:basedOn w:val="Normal"/>
    <w:link w:val="CommentTextChar"/>
    <w:uiPriority w:val="99"/>
    <w:semiHidden/>
    <w:unhideWhenUsed/>
    <w:rsid w:val="009A2CAE"/>
    <w:rPr>
      <w:sz w:val="20"/>
      <w:szCs w:val="20"/>
    </w:rPr>
  </w:style>
  <w:style w:type="character" w:customStyle="1" w:styleId="CommentTextChar">
    <w:name w:val="Comment Text Char"/>
    <w:basedOn w:val="DefaultParagraphFont"/>
    <w:link w:val="CommentText"/>
    <w:uiPriority w:val="99"/>
    <w:semiHidden/>
    <w:rsid w:val="009A2CAE"/>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9A2CAE"/>
    <w:rPr>
      <w:b/>
      <w:bCs/>
    </w:rPr>
  </w:style>
  <w:style w:type="character" w:customStyle="1" w:styleId="CommentSubjectChar">
    <w:name w:val="Comment Subject Char"/>
    <w:basedOn w:val="CommentTextChar"/>
    <w:link w:val="CommentSubject"/>
    <w:uiPriority w:val="99"/>
    <w:semiHidden/>
    <w:rsid w:val="009A2CAE"/>
    <w:rPr>
      <w:rFonts w:ascii="Calibri" w:eastAsia="Calibri" w:hAnsi="Calibri" w:cs="Calibri"/>
      <w:b/>
      <w:bCs/>
      <w:sz w:val="20"/>
      <w:szCs w:val="20"/>
      <w:lang w:val="en-US"/>
    </w:rPr>
  </w:style>
  <w:style w:type="character" w:customStyle="1" w:styleId="arialwhite11b">
    <w:name w:val="arialwhite11b"/>
    <w:basedOn w:val="DefaultParagraphFont"/>
    <w:rsid w:val="00815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204">
      <w:bodyDiv w:val="1"/>
      <w:marLeft w:val="0"/>
      <w:marRight w:val="0"/>
      <w:marTop w:val="0"/>
      <w:marBottom w:val="0"/>
      <w:divBdr>
        <w:top w:val="none" w:sz="0" w:space="0" w:color="auto"/>
        <w:left w:val="none" w:sz="0" w:space="0" w:color="auto"/>
        <w:bottom w:val="none" w:sz="0" w:space="0" w:color="auto"/>
        <w:right w:val="none" w:sz="0" w:space="0" w:color="auto"/>
      </w:divBdr>
    </w:div>
    <w:div w:id="804615282">
      <w:bodyDiv w:val="1"/>
      <w:marLeft w:val="0"/>
      <w:marRight w:val="0"/>
      <w:marTop w:val="0"/>
      <w:marBottom w:val="0"/>
      <w:divBdr>
        <w:top w:val="none" w:sz="0" w:space="0" w:color="auto"/>
        <w:left w:val="none" w:sz="0" w:space="0" w:color="auto"/>
        <w:bottom w:val="none" w:sz="0" w:space="0" w:color="auto"/>
        <w:right w:val="none" w:sz="0" w:space="0" w:color="auto"/>
      </w:divBdr>
    </w:div>
    <w:div w:id="828597636">
      <w:bodyDiv w:val="1"/>
      <w:marLeft w:val="0"/>
      <w:marRight w:val="0"/>
      <w:marTop w:val="0"/>
      <w:marBottom w:val="0"/>
      <w:divBdr>
        <w:top w:val="none" w:sz="0" w:space="0" w:color="auto"/>
        <w:left w:val="none" w:sz="0" w:space="0" w:color="auto"/>
        <w:bottom w:val="none" w:sz="0" w:space="0" w:color="auto"/>
        <w:right w:val="none" w:sz="0" w:space="0" w:color="auto"/>
      </w:divBdr>
    </w:div>
    <w:div w:id="207836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1F3D6-FF61-4DF1-B177-B2EB9659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Fakultet</dc:creator>
  <cp:lastModifiedBy>Dalibor Dvorny</cp:lastModifiedBy>
  <cp:revision>6</cp:revision>
  <cp:lastPrinted>2022-01-21T13:22:00Z</cp:lastPrinted>
  <dcterms:created xsi:type="dcterms:W3CDTF">2022-01-21T15:01:00Z</dcterms:created>
  <dcterms:modified xsi:type="dcterms:W3CDTF">2022-01-21T15:12:00Z</dcterms:modified>
</cp:coreProperties>
</file>